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7AD2C1" w:rsidR="001E41F3" w:rsidRDefault="001E41F3">
      <w:pPr>
        <w:pStyle w:val="CRCoverPage"/>
        <w:tabs>
          <w:tab w:val="right" w:pos="9639"/>
        </w:tabs>
        <w:spacing w:after="0"/>
        <w:rPr>
          <w:b/>
          <w:i/>
          <w:noProof/>
          <w:sz w:val="28"/>
        </w:rPr>
      </w:pPr>
      <w:r>
        <w:rPr>
          <w:b/>
          <w:noProof/>
          <w:sz w:val="24"/>
        </w:rPr>
        <w:t>3GPP TSG-</w:t>
      </w:r>
      <w:r w:rsidR="00F65B64">
        <w:fldChar w:fldCharType="begin"/>
      </w:r>
      <w:r w:rsidR="00F65B64">
        <w:instrText xml:space="preserve"> DOCPROPERTY  TSG/WGRef  \* MERGEFORMAT </w:instrText>
      </w:r>
      <w:r w:rsidR="00F65B64">
        <w:fldChar w:fldCharType="separate"/>
      </w:r>
      <w:r w:rsidR="003609EF">
        <w:rPr>
          <w:b/>
          <w:noProof/>
          <w:sz w:val="24"/>
        </w:rPr>
        <w:t>RAN4</w:t>
      </w:r>
      <w:r w:rsidR="00F65B64">
        <w:rPr>
          <w:b/>
          <w:noProof/>
          <w:sz w:val="24"/>
        </w:rPr>
        <w:fldChar w:fldCharType="end"/>
      </w:r>
      <w:r w:rsidR="00C66BA2">
        <w:rPr>
          <w:b/>
          <w:noProof/>
          <w:sz w:val="24"/>
        </w:rPr>
        <w:t xml:space="preserve"> </w:t>
      </w:r>
      <w:r>
        <w:rPr>
          <w:b/>
          <w:noProof/>
          <w:sz w:val="24"/>
        </w:rPr>
        <w:t>Meeting #</w:t>
      </w:r>
      <w:r w:rsidR="00F65B64">
        <w:fldChar w:fldCharType="begin"/>
      </w:r>
      <w:r w:rsidR="00F65B64">
        <w:instrText xml:space="preserve"> DOCPROPERTY  MtgSeq  \* MERGEFORMAT </w:instrText>
      </w:r>
      <w:r w:rsidR="00F65B64">
        <w:fldChar w:fldCharType="separate"/>
      </w:r>
      <w:r w:rsidR="00EB09B7" w:rsidRPr="00EB09B7">
        <w:rPr>
          <w:b/>
          <w:noProof/>
          <w:sz w:val="24"/>
        </w:rPr>
        <w:t>116</w:t>
      </w:r>
      <w:r w:rsidR="00F65B64">
        <w:rPr>
          <w:b/>
          <w:noProof/>
          <w:sz w:val="24"/>
        </w:rPr>
        <w:fldChar w:fldCharType="end"/>
      </w:r>
      <w:r w:rsidR="00F9172F">
        <w:rPr>
          <w:rFonts w:hint="eastAsia"/>
          <w:b/>
          <w:noProof/>
          <w:sz w:val="24"/>
          <w:lang w:eastAsia="zh-CN"/>
        </w:rPr>
        <w:t>bis</w:t>
      </w:r>
      <w:r w:rsidR="00F65B64">
        <w:fldChar w:fldCharType="begin"/>
      </w:r>
      <w:r w:rsidR="00F65B64">
        <w:instrText xml:space="preserve"> DOCPROPERTY  MtgTitle  \* MERGEFORMAT </w:instrText>
      </w:r>
      <w:r w:rsidR="00F65B64">
        <w:fldChar w:fldCharType="separate"/>
      </w:r>
      <w:r w:rsidR="00F65B64">
        <w:fldChar w:fldCharType="end"/>
      </w:r>
      <w:r>
        <w:rPr>
          <w:b/>
          <w:i/>
          <w:noProof/>
          <w:sz w:val="28"/>
        </w:rPr>
        <w:tab/>
      </w:r>
      <w:r w:rsidR="00F65B64">
        <w:fldChar w:fldCharType="begin"/>
      </w:r>
      <w:r w:rsidR="00F65B64">
        <w:instrText xml:space="preserve"> DOCPROPERTY  Tdoc#  \* MERGEFORMAT </w:instrText>
      </w:r>
      <w:r w:rsidR="00F65B64">
        <w:fldChar w:fldCharType="separate"/>
      </w:r>
      <w:r w:rsidR="00E13F3D" w:rsidRPr="00E13F3D">
        <w:rPr>
          <w:b/>
          <w:i/>
          <w:noProof/>
          <w:sz w:val="28"/>
        </w:rPr>
        <w:t>R4-25</w:t>
      </w:r>
      <w:r w:rsidR="00E00A50">
        <w:rPr>
          <w:b/>
          <w:i/>
          <w:noProof/>
          <w:sz w:val="28"/>
        </w:rPr>
        <w:t>13878</w:t>
      </w:r>
      <w:r w:rsidR="00F65B64">
        <w:rPr>
          <w:b/>
          <w:i/>
          <w:noProof/>
          <w:sz w:val="28"/>
          <w:lang w:eastAsia="zh-CN"/>
        </w:rPr>
        <w:fldChar w:fldCharType="end"/>
      </w:r>
    </w:p>
    <w:p w14:paraId="7CB45193" w14:textId="1CC4238B" w:rsidR="001E41F3" w:rsidRDefault="000A6129" w:rsidP="005E2C44">
      <w:pPr>
        <w:pStyle w:val="CRCoverPage"/>
        <w:outlineLvl w:val="0"/>
        <w:rPr>
          <w:b/>
          <w:noProof/>
          <w:sz w:val="24"/>
        </w:rPr>
      </w:pPr>
      <w:r>
        <w:rPr>
          <w:rFonts w:eastAsiaTheme="minorEastAsia" w:cs="Arial"/>
          <w:b/>
          <w:sz w:val="24"/>
          <w:szCs w:val="24"/>
          <w:lang w:eastAsia="zh-CN"/>
        </w:rPr>
        <w:t>Prague, Czech, 13</w:t>
      </w:r>
      <w:r w:rsidRPr="007F243F">
        <w:rPr>
          <w:rFonts w:eastAsiaTheme="minorEastAsia" w:cs="Arial"/>
          <w:b/>
          <w:sz w:val="24"/>
          <w:szCs w:val="24"/>
          <w:vertAlign w:val="superscript"/>
          <w:lang w:eastAsia="zh-CN"/>
        </w:rPr>
        <w:t>th</w:t>
      </w:r>
      <w:r>
        <w:rPr>
          <w:rFonts w:eastAsiaTheme="minorEastAsia" w:cs="Arial"/>
          <w:b/>
          <w:sz w:val="24"/>
          <w:szCs w:val="24"/>
          <w:lang w:eastAsia="zh-CN"/>
        </w:rPr>
        <w:t xml:space="preserve"> </w:t>
      </w:r>
      <w:r>
        <w:rPr>
          <w:b/>
          <w:sz w:val="24"/>
          <w:szCs w:val="24"/>
          <w:lang w:eastAsia="zh-CN"/>
        </w:rPr>
        <w:t>– 17</w:t>
      </w:r>
      <w:r w:rsidRPr="0037551F">
        <w:rPr>
          <w:b/>
          <w:sz w:val="24"/>
          <w:szCs w:val="24"/>
          <w:vertAlign w:val="superscript"/>
          <w:lang w:eastAsia="zh-CN"/>
        </w:rPr>
        <w:t>th</w:t>
      </w:r>
      <w:r>
        <w:rPr>
          <w:b/>
          <w:sz w:val="24"/>
          <w:szCs w:val="24"/>
          <w:lang w:eastAsia="zh-CN"/>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2C566" w:rsidR="001E41F3" w:rsidRPr="00410371" w:rsidRDefault="00F65B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F9172F">
              <w:rPr>
                <w:b/>
                <w:noProof/>
                <w:sz w:val="28"/>
              </w:rPr>
              <w:t>161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6A230" w:rsidR="001E41F3" w:rsidRPr="00410371" w:rsidRDefault="00F65B64" w:rsidP="00547111">
            <w:pPr>
              <w:pStyle w:val="CRCoverPage"/>
              <w:spacing w:after="0"/>
              <w:rPr>
                <w:noProof/>
              </w:rPr>
            </w:pPr>
            <w:r>
              <w:fldChar w:fldCharType="begin"/>
            </w:r>
            <w:r>
              <w:instrText xml:space="preserve"> DOCPROPERTY  Cr#  \* MERGEFORMAT </w:instrText>
            </w:r>
            <w:r>
              <w:fldChar w:fldCharType="separate"/>
            </w:r>
            <w:r w:rsidR="00F9172F">
              <w:rPr>
                <w:rFonts w:hint="eastAsia"/>
                <w:b/>
                <w:noProof/>
                <w:sz w:val="28"/>
                <w:lang w:eastAsia="zh-CN"/>
              </w:rPr>
              <w:t>draft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2DF2A" w:rsidR="001E41F3" w:rsidRPr="00410371" w:rsidRDefault="00F9172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5B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58DBBB" w:rsidR="00F25D98" w:rsidRDefault="0077505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ACBE4" w:rsidR="001E41F3" w:rsidRDefault="00F65B64">
            <w:pPr>
              <w:pStyle w:val="CRCoverPage"/>
              <w:spacing w:after="0"/>
              <w:ind w:left="100"/>
              <w:rPr>
                <w:noProof/>
              </w:rPr>
            </w:pPr>
            <w:r>
              <w:fldChar w:fldCharType="begin"/>
            </w:r>
            <w:r>
              <w:instrText xml:space="preserve"> DOCPROPERTY  CrTitle  \* MERGEFORMAT </w:instrText>
            </w:r>
            <w:r>
              <w:fldChar w:fldCharType="separate"/>
            </w:r>
            <w:r w:rsidR="00AE1BB6" w:rsidRPr="00AE1BB6">
              <w:rPr>
                <w:lang w:eastAsia="zh-CN"/>
              </w:rPr>
              <w:t>Draft CR to TS 38.161 on UE positioning guideline for NTN scenario 2</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EBBA8" w:rsidR="001E41F3" w:rsidRDefault="00F65B64">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r w:rsidR="008C52AE">
              <w:rPr>
                <w:noProof/>
              </w:rPr>
              <w:t>, Keysight Technologies</w:t>
            </w:r>
            <w:r w:rsidR="00135417">
              <w:rPr>
                <w:noProof/>
              </w:rPr>
              <w:t>, Apple,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41407" w:rsidR="001E41F3" w:rsidRDefault="0077505F" w:rsidP="00547111">
            <w:pPr>
              <w:pStyle w:val="CRCoverPage"/>
              <w:spacing w:after="0"/>
              <w:ind w:left="100"/>
              <w:rPr>
                <w:noProof/>
              </w:rPr>
            </w:pPr>
            <w:r>
              <w:t>R4</w:t>
            </w:r>
            <w:r w:rsidR="00F65B64">
              <w:fldChar w:fldCharType="begin"/>
            </w:r>
            <w:r w:rsidR="00F65B64">
              <w:instrText xml:space="preserve"> DOCPROPERTY  SourceIfTsg  \* MERGEFORMAT </w:instrText>
            </w:r>
            <w:r w:rsidR="00F65B64">
              <w:fldChar w:fldCharType="separate"/>
            </w:r>
            <w:r w:rsidR="00F65B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65B64">
            <w:pPr>
              <w:pStyle w:val="CRCoverPage"/>
              <w:spacing w:after="0"/>
              <w:ind w:left="100"/>
              <w:rPr>
                <w:noProof/>
              </w:rPr>
            </w:pPr>
            <w:r>
              <w:fldChar w:fldCharType="begin"/>
            </w:r>
            <w:r>
              <w:instrText xml:space="preserve"> DOCPROPERTY  RelatedWis  \* MERGEFORMAT </w:instrText>
            </w:r>
            <w:r>
              <w:fldChar w:fldCharType="separate"/>
            </w:r>
            <w:r w:rsidR="00E13F3D">
              <w:rPr>
                <w:noProof/>
              </w:rPr>
              <w:t>TRP_TRS_MIMO_OTA_Ph3-Core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75DB0" w:rsidR="001E41F3" w:rsidRDefault="00F65B64">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135417">
              <w:rPr>
                <w:noProof/>
              </w:rPr>
              <w:t>9</w:t>
            </w:r>
            <w:r w:rsidR="00D24991">
              <w:rPr>
                <w:noProof/>
              </w:rPr>
              <w:t>-</w:t>
            </w:r>
            <w:r w:rsidR="00135417">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5B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5B6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F251DB" w:rsidR="001E41F3" w:rsidRPr="0077505F" w:rsidRDefault="0077505F" w:rsidP="0077505F">
            <w:pPr>
              <w:pStyle w:val="CRCoverPage"/>
              <w:spacing w:after="0"/>
              <w:ind w:left="100"/>
              <w:rPr>
                <w:noProof/>
                <w:lang w:eastAsia="zh-CN"/>
              </w:rPr>
            </w:pPr>
            <w:r>
              <w:rPr>
                <w:noProof/>
                <w:lang w:eastAsia="zh-CN"/>
              </w:rPr>
              <w:t>This</w:t>
            </w:r>
            <w:r>
              <w:rPr>
                <w:rFonts w:hint="eastAsia"/>
                <w:noProof/>
                <w:lang w:eastAsia="zh-CN"/>
              </w:rPr>
              <w:t xml:space="preserve"> CR provides </w:t>
            </w:r>
            <w:r>
              <w:rPr>
                <w:noProof/>
                <w:lang w:eastAsia="zh-CN"/>
              </w:rPr>
              <w:t xml:space="preserve">positioning guideline for partial sphere metric OTA testing which can be used for handheld NTN UE which declares supporting </w:t>
            </w:r>
            <w:r w:rsidRPr="00BA0A77">
              <w:rPr>
                <w:noProof/>
                <w:lang w:eastAsia="zh-CN"/>
              </w:rPr>
              <w:t>specific UE orientation usage</w:t>
            </w:r>
            <w:r>
              <w:rPr>
                <w:noProof/>
                <w:lang w:eastAsia="zh-CN"/>
              </w:rPr>
              <w:t>, or other applicable scenarios/devices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20625" w:rsidR="001E41F3" w:rsidRDefault="0077505F">
            <w:pPr>
              <w:pStyle w:val="CRCoverPage"/>
              <w:spacing w:after="0"/>
              <w:ind w:left="100"/>
              <w:rPr>
                <w:noProof/>
              </w:rPr>
            </w:pPr>
            <w:r>
              <w:rPr>
                <w:noProof/>
                <w:lang w:eastAsia="zh-CN"/>
              </w:rPr>
              <w:t>Different from</w:t>
            </w:r>
            <w:r w:rsidRPr="000040F3">
              <w:rPr>
                <w:noProof/>
                <w:lang w:eastAsia="zh-CN"/>
              </w:rPr>
              <w:t xml:space="preserve"> tradditioinal hand phantom (browsing mode) positioning guideline, an elevation tilt is introduced for initial orientation before testing starts. The evevation tilt angle is based on manufacteur declaration from the whole set {-90, -75, -60, -45, -30, -15, 0, 15, 30, 45, 60, 75, 90} degrees.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ECD5C" w:rsidR="001E41F3" w:rsidRDefault="0077505F">
            <w:pPr>
              <w:pStyle w:val="CRCoverPage"/>
              <w:spacing w:after="0"/>
              <w:ind w:left="100"/>
              <w:rPr>
                <w:noProof/>
              </w:rPr>
            </w:pPr>
            <w:r>
              <w:rPr>
                <w:rFonts w:hint="eastAsia"/>
                <w:noProof/>
                <w:lang w:eastAsia="zh-CN"/>
              </w:rPr>
              <w:t>The spec is not appicable for NTN UE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3D160" w:rsidR="001E41F3" w:rsidRDefault="0077505F">
            <w:pPr>
              <w:pStyle w:val="CRCoverPage"/>
              <w:spacing w:after="0"/>
              <w:ind w:left="100"/>
              <w:rPr>
                <w:noProof/>
                <w:lang w:eastAsia="zh-CN"/>
              </w:rPr>
            </w:pPr>
            <w:r>
              <w:rPr>
                <w:noProof/>
                <w:lang w:eastAsia="zh-CN"/>
              </w:rPr>
              <w:t xml:space="preserve">New </w:t>
            </w:r>
            <w:r w:rsidR="00135417">
              <w:rPr>
                <w:rFonts w:hint="eastAsia"/>
                <w:noProof/>
                <w:lang w:eastAsia="zh-CN"/>
              </w:rPr>
              <w:t>B</w:t>
            </w:r>
            <w:r w:rsidR="00937768">
              <w:rPr>
                <w:noProof/>
                <w:lang w:eastAsia="zh-CN"/>
              </w:rPr>
              <w:t>.</w:t>
            </w:r>
            <w:r w:rsidR="00135417">
              <w:rPr>
                <w:rFonts w:hint="eastAsia"/>
                <w:noProof/>
                <w:lang w:eastAsia="zh-CN"/>
              </w:rPr>
              <w:t>3</w:t>
            </w:r>
            <w:r w:rsidR="00135417">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C9423" w:rsidR="001E41F3" w:rsidRDefault="007750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BC733" w:rsidR="001E41F3" w:rsidRDefault="007750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C5CA1E" w:rsidR="001E41F3" w:rsidRDefault="007750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9B5926" w:rsidR="001E41F3" w:rsidRDefault="007B6311">
            <w:pPr>
              <w:pStyle w:val="CRCoverPage"/>
              <w:spacing w:after="0"/>
              <w:ind w:left="100"/>
              <w:rPr>
                <w:noProof/>
              </w:rPr>
            </w:pPr>
            <w:r>
              <w:rPr>
                <w:noProof/>
                <w:lang w:eastAsia="zh-CN"/>
              </w:rPr>
              <w:t>C</w:t>
            </w:r>
            <w:r w:rsidR="005D53FA">
              <w:rPr>
                <w:noProof/>
                <w:lang w:eastAsia="zh-CN"/>
              </w:rPr>
              <w:t xml:space="preserve">lause 6.6 </w:t>
            </w:r>
            <w:r>
              <w:rPr>
                <w:noProof/>
                <w:lang w:eastAsia="zh-CN"/>
              </w:rPr>
              <w:t>of</w:t>
            </w:r>
            <w:r w:rsidR="005D53FA">
              <w:rPr>
                <w:noProof/>
                <w:lang w:eastAsia="zh-CN"/>
              </w:rPr>
              <w:t xml:space="preserve"> </w:t>
            </w:r>
            <w:r w:rsidR="00135417">
              <w:rPr>
                <w:noProof/>
                <w:lang w:eastAsia="zh-CN"/>
              </w:rPr>
              <w:t xml:space="preserve">TR 38.870 </w:t>
            </w:r>
            <w:r w:rsidR="008F41D9">
              <w:rPr>
                <w:noProof/>
                <w:lang w:eastAsia="zh-CN"/>
              </w:rPr>
              <w:t>(</w:t>
            </w:r>
            <w:r w:rsidR="00135417" w:rsidRPr="00135417">
              <w:rPr>
                <w:noProof/>
                <w:lang w:eastAsia="zh-CN"/>
              </w:rPr>
              <w:t>R4-251</w:t>
            </w:r>
            <w:r w:rsidR="005D53FA">
              <w:rPr>
                <w:noProof/>
                <w:lang w:eastAsia="zh-CN"/>
              </w:rPr>
              <w:t>0286</w:t>
            </w:r>
            <w:r w:rsidR="008F41D9">
              <w:rPr>
                <w:noProof/>
                <w:lang w:eastAsia="zh-CN"/>
              </w:rPr>
              <w:t>) is referenced.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2071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554C59" w14:textId="77777777" w:rsidR="0077505F" w:rsidRDefault="0077505F" w:rsidP="0077505F">
      <w:pPr>
        <w:rPr>
          <w:rFonts w:ascii="Arial" w:hAnsi="Arial" w:cs="Arial"/>
          <w:color w:val="FF0000"/>
          <w:sz w:val="32"/>
          <w:lang w:eastAsia="zh-CN"/>
        </w:rPr>
      </w:pPr>
      <w:r w:rsidRPr="00FC4759">
        <w:rPr>
          <w:rFonts w:ascii="Arial" w:hAnsi="Arial" w:cs="Arial"/>
          <w:color w:val="FF0000"/>
          <w:sz w:val="32"/>
        </w:rPr>
        <w:lastRenderedPageBreak/>
        <w:t>&lt;&lt;&lt; Skip Unchanged Sections &gt;&gt;&gt;</w:t>
      </w:r>
    </w:p>
    <w:p w14:paraId="5B746DA3" w14:textId="77777777" w:rsidR="006E74C9" w:rsidRPr="00B70380" w:rsidRDefault="006E74C9" w:rsidP="006E74C9">
      <w:pPr>
        <w:pStyle w:val="2"/>
      </w:pPr>
      <w:bookmarkStart w:id="1" w:name="_Toc200124145"/>
      <w:r w:rsidRPr="00B70380">
        <w:t>B.3.</w:t>
      </w:r>
      <w:r>
        <w:t>4</w:t>
      </w:r>
      <w:r w:rsidRPr="00B70380">
        <w:tab/>
      </w:r>
      <w:r w:rsidRPr="002722F8">
        <w:rPr>
          <w:rFonts w:hint="eastAsia"/>
        </w:rPr>
        <w:t>Head phantom for Head-mounted devices</w:t>
      </w:r>
      <w:bookmarkEnd w:id="1"/>
    </w:p>
    <w:p w14:paraId="1C9EF15D" w14:textId="77777777" w:rsidR="006E74C9" w:rsidRPr="00B70380" w:rsidRDefault="006E74C9" w:rsidP="006E74C9">
      <w:pPr>
        <w:pStyle w:val="3"/>
      </w:pPr>
      <w:bookmarkStart w:id="2" w:name="_Toc200124146"/>
      <w:r w:rsidRPr="00B70380">
        <w:t>B.3.</w:t>
      </w:r>
      <w:r>
        <w:t>4</w:t>
      </w:r>
      <w:r w:rsidRPr="00B70380">
        <w:t>.1</w:t>
      </w:r>
      <w:r>
        <w:tab/>
      </w:r>
      <w:r w:rsidRPr="00B70380">
        <w:t>General</w:t>
      </w:r>
      <w:bookmarkEnd w:id="2"/>
    </w:p>
    <w:p w14:paraId="189E4CE3" w14:textId="77777777" w:rsidR="006E74C9" w:rsidRPr="009811EF" w:rsidRDefault="006E74C9" w:rsidP="006E74C9">
      <w:pPr>
        <w:keepLines/>
        <w:ind w:left="1135" w:hanging="851"/>
        <w:rPr>
          <w:color w:val="FF0000"/>
        </w:rPr>
      </w:pPr>
      <w:r w:rsidRPr="009811EF">
        <w:rPr>
          <w:color w:val="FF0000"/>
        </w:rPr>
        <w:t xml:space="preserve">&lt;Editor’s note: </w:t>
      </w:r>
      <w:r>
        <w:rPr>
          <w:rFonts w:hint="eastAsia"/>
          <w:color w:val="FF0000"/>
          <w:lang w:eastAsia="zh-CN"/>
        </w:rPr>
        <w:t>This part will be related to CTIA definition of XR head phantom, update is needed</w:t>
      </w:r>
      <w:r w:rsidRPr="009811EF">
        <w:rPr>
          <w:color w:val="FF0000"/>
          <w:lang w:eastAsia="zh-CN"/>
        </w:rPr>
        <w:t>.</w:t>
      </w:r>
      <w:r w:rsidRPr="009811EF">
        <w:rPr>
          <w:color w:val="FF0000"/>
        </w:rPr>
        <w:t>&gt;</w:t>
      </w:r>
    </w:p>
    <w:p w14:paraId="70917CF1" w14:textId="1544E124" w:rsidR="005D53FA" w:rsidRPr="00B70380" w:rsidRDefault="005D53FA" w:rsidP="005D53FA">
      <w:pPr>
        <w:pStyle w:val="2"/>
        <w:rPr>
          <w:ins w:id="3" w:author="Bozhi Li/Solution Research&amp;Standard Lab /SRC-Beijing/Staff Engineer/Samsung Electronics" w:date="2025-09-30T09:48:00Z"/>
        </w:rPr>
      </w:pPr>
      <w:ins w:id="4" w:author="Bozhi Li/Solution Research&amp;Standard Lab /SRC-Beijing/Staff Engineer/Samsung Electronics" w:date="2025-09-30T09:48:00Z">
        <w:r w:rsidRPr="00B70380">
          <w:t>B.3.</w:t>
        </w:r>
        <w:r>
          <w:t>5</w:t>
        </w:r>
        <w:r w:rsidRPr="00B70380">
          <w:tab/>
        </w:r>
        <w:r w:rsidRPr="005D53FA">
          <w:t>Hand phantom only for NTN scenario 2</w:t>
        </w:r>
      </w:ins>
    </w:p>
    <w:p w14:paraId="0CC77D6E" w14:textId="77777777" w:rsidR="005D53FA" w:rsidRPr="00D64049" w:rsidRDefault="005D53FA" w:rsidP="005D53FA">
      <w:pPr>
        <w:rPr>
          <w:ins w:id="5" w:author="Bozhi Li/Solution Research&amp;Standard Lab /SRC-Beijing/Staff Engineer/Samsung Electronics" w:date="2025-09-30T09:49:00Z"/>
          <w:lang w:eastAsia="zh-CN"/>
        </w:rPr>
      </w:pPr>
      <w:ins w:id="6" w:author="Bozhi Li/Solution Research&amp;Standard Lab /SRC-Beijing/Staff Engineer/Samsung Electronics" w:date="2025-09-30T09:49:00Z">
        <w:r w:rsidRPr="00D64049">
          <w:t xml:space="preserve">The positioning specified in this clause is used for the </w:t>
        </w:r>
        <w:r w:rsidRPr="00D64049">
          <w:rPr>
            <w:rFonts w:hint="eastAsia"/>
            <w:lang w:eastAsia="zh-CN"/>
          </w:rPr>
          <w:t>hand only test case of NTN scenario 2</w:t>
        </w:r>
        <w:r w:rsidRPr="00D64049">
          <w:t xml:space="preserve">. The characteristics of the Hand Phantom are specified in Annex D. </w:t>
        </w:r>
      </w:ins>
    </w:p>
    <w:p w14:paraId="5C2394FD" w14:textId="1D4C7E09" w:rsidR="005D53FA" w:rsidRPr="00D64049" w:rsidRDefault="005D53FA" w:rsidP="005D53FA">
      <w:pPr>
        <w:rPr>
          <w:ins w:id="7" w:author="Bozhi Li/Solution Research&amp;Standard Lab /SRC-Beijing/Staff Engineer/Samsung Electronics" w:date="2025-09-30T09:49:00Z"/>
          <w:lang w:eastAsia="zh-CN"/>
        </w:rPr>
      </w:pPr>
      <w:ins w:id="8" w:author="Bozhi Li/Solution Research&amp;Standard Lab /SRC-Beijing/Staff Engineer/Samsung Electronics" w:date="2025-09-30T09:49:00Z">
        <w:r w:rsidRPr="00D64049">
          <w:rPr>
            <w:rFonts w:hint="eastAsia"/>
            <w:lang w:eastAsia="zh-CN"/>
          </w:rPr>
          <w:t>This</w:t>
        </w:r>
        <w:r w:rsidRPr="00D64049">
          <w:t xml:space="preserve"> mode is used to simulate user cases </w:t>
        </w:r>
        <w:r w:rsidRPr="00D64049">
          <w:rPr>
            <w:rFonts w:hint="eastAsia"/>
            <w:lang w:eastAsia="zh-CN"/>
          </w:rPr>
          <w:t>where</w:t>
        </w:r>
        <w:r w:rsidRPr="00D64049">
          <w:t xml:space="preserve"> the DUT is held in hand</w:t>
        </w:r>
        <w:r w:rsidRPr="00D64049">
          <w:rPr>
            <w:rFonts w:hint="eastAsia"/>
            <w:lang w:eastAsia="zh-CN"/>
          </w:rPr>
          <w:t xml:space="preserve"> with specific direction</w:t>
        </w:r>
        <w:r w:rsidRPr="00D64049">
          <w:t xml:space="preserve">, </w:t>
        </w:r>
        <w:r w:rsidRPr="00D64049">
          <w:rPr>
            <w:rFonts w:hint="eastAsia"/>
            <w:lang w:eastAsia="zh-CN"/>
          </w:rPr>
          <w:t xml:space="preserve">the positioning </w:t>
        </w:r>
        <w:r w:rsidRPr="00D64049">
          <w:rPr>
            <w:lang w:eastAsia="zh-CN"/>
          </w:rPr>
          <w:t>guideline</w:t>
        </w:r>
        <w:r w:rsidRPr="00D64049">
          <w:rPr>
            <w:rFonts w:hint="eastAsia"/>
            <w:lang w:eastAsia="zh-CN"/>
          </w:rPr>
          <w:t xml:space="preserve"> in Clause 6.2 (traditional hand only browsing mode) can be reused as much as possible, the only difference is that </w:t>
        </w:r>
        <w:r w:rsidRPr="00D64049">
          <w:t xml:space="preserve">the DUT shall be mounted in a suitable hand phantom and oriented such that the DUT’s main display is </w:t>
        </w:r>
        <w:r w:rsidRPr="00D64049">
          <w:rPr>
            <w:rFonts w:hint="eastAsia"/>
            <w:lang w:eastAsia="zh-CN"/>
          </w:rPr>
          <w:t>aligned with</w:t>
        </w:r>
        <w:r w:rsidRPr="00D64049">
          <w:t xml:space="preserve"> the vertical axis (</w:t>
        </w:r>
        <w:proofErr w:type="gramStart"/>
        <w:r w:rsidRPr="00D64049">
          <w:t>i.e.</w:t>
        </w:r>
        <w:proofErr w:type="gramEnd"/>
        <w:r w:rsidRPr="00D64049">
          <w:t xml:space="preserve"> +z) by default as shown in Figure </w:t>
        </w:r>
      </w:ins>
      <w:ins w:id="9" w:author="Bozhi Li/Solution Research&amp;Standard Lab /SRC-Beijing/Staff Engineer/Samsung Electronics" w:date="2025-09-30T09:50:00Z">
        <w:r>
          <w:t>B.3.5</w:t>
        </w:r>
      </w:ins>
      <w:ins w:id="10" w:author="Bozhi Li/Solution Research&amp;Standard Lab /SRC-Beijing/Staff Engineer/Samsung Electronics" w:date="2025-09-30T09:49:00Z">
        <w:r w:rsidRPr="00D64049">
          <w:t>-1</w:t>
        </w:r>
        <w:r w:rsidRPr="00D64049">
          <w:rPr>
            <w:rFonts w:hint="eastAsia"/>
            <w:lang w:eastAsia="zh-CN"/>
          </w:rPr>
          <w:t>.</w:t>
        </w:r>
        <w:r w:rsidRPr="00D64049">
          <w:rPr>
            <w:lang w:eastAsia="zh-CN"/>
          </w:rPr>
          <w:t xml:space="preserve"> Elevation tilt from default orientation is allowed based on vendor declaration. </w:t>
        </w:r>
        <w:r w:rsidRPr="00D64049">
          <w:rPr>
            <w:noProof/>
            <w:lang w:eastAsia="zh-CN"/>
          </w:rPr>
          <w:t>The elevation tilt angle shall be declared by manufactuer from {</w:t>
        </w:r>
        <w:r w:rsidRPr="00D64049">
          <w:t>-90º, -75º, -60º, -45º, -30º, -15 º, 0º, 15º, 30º, 45º, 60º, 75º, 90º</w:t>
        </w:r>
        <w:r w:rsidRPr="00D64049">
          <w:rPr>
            <w:noProof/>
            <w:lang w:eastAsia="zh-CN"/>
          </w:rPr>
          <w:t xml:space="preserve">}. If the manufacturer does not declare the elevation tilt angle, the default orientation applies, i.e., elevation tilt </w:t>
        </w:r>
        <w:r w:rsidRPr="00D64049">
          <w:t xml:space="preserve">0º as shown in Figure </w:t>
        </w:r>
      </w:ins>
      <w:ins w:id="11" w:author="Bozhi Li/Solution Research&amp;Standard Lab /SRC-Beijing/Staff Engineer/Samsung Electronics" w:date="2025-09-30T09:50:00Z">
        <w:r>
          <w:t>B.3.5</w:t>
        </w:r>
      </w:ins>
      <w:ins w:id="12" w:author="Bozhi Li/Solution Research&amp;Standard Lab /SRC-Beijing/Staff Engineer/Samsung Electronics" w:date="2025-09-30T09:49:00Z">
        <w:r w:rsidRPr="00D64049">
          <w:t xml:space="preserve">-1. The permitted elevation tilt angles are visualized in Table </w:t>
        </w:r>
      </w:ins>
      <w:ins w:id="13" w:author="Bozhi Li/Solution Research&amp;Standard Lab /SRC-Beijing/Staff Engineer/Samsung Electronics" w:date="2025-09-30T09:51:00Z">
        <w:r>
          <w:t>B.3.5</w:t>
        </w:r>
      </w:ins>
      <w:ins w:id="14" w:author="Bozhi Li/Solution Research&amp;Standard Lab /SRC-Beijing/Staff Engineer/Samsung Electronics" w:date="2025-09-30T09:49:00Z">
        <w:r w:rsidRPr="00D64049">
          <w:t xml:space="preserve">-1. </w:t>
        </w:r>
      </w:ins>
    </w:p>
    <w:p w14:paraId="5C17984F" w14:textId="77777777" w:rsidR="005D53FA" w:rsidRPr="00D64049" w:rsidRDefault="005D53FA" w:rsidP="005D53FA">
      <w:pPr>
        <w:pStyle w:val="TF"/>
        <w:rPr>
          <w:ins w:id="15" w:author="Bozhi Li/Solution Research&amp;Standard Lab /SRC-Beijing/Staff Engineer/Samsung Electronics" w:date="2025-09-30T09:49:00Z"/>
          <w:lang w:eastAsia="zh-CN"/>
        </w:rPr>
      </w:pPr>
      <w:ins w:id="16" w:author="Bozhi Li/Solution Research&amp;Standard Lab /SRC-Beijing/Staff Engineer/Samsung Electronics" w:date="2025-09-30T09:49:00Z">
        <w:r w:rsidRPr="00D64049">
          <w:rPr>
            <w:noProof/>
          </w:rPr>
          <w:drawing>
            <wp:inline distT="0" distB="0" distL="0" distR="0" wp14:anchorId="146D4ABA" wp14:editId="3FD86E14">
              <wp:extent cx="2012868" cy="2947864"/>
              <wp:effectExtent l="0" t="0" r="0" b="0"/>
              <wp:docPr id="1935129716" name="Picture 3" descr="A hand hold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129716" name="Picture 3" descr="A hand holding a phon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9644" cy="2987078"/>
                      </a:xfrm>
                      <a:prstGeom prst="rect">
                        <a:avLst/>
                      </a:prstGeom>
                      <a:noFill/>
                      <a:ln>
                        <a:noFill/>
                      </a:ln>
                    </pic:spPr>
                  </pic:pic>
                </a:graphicData>
              </a:graphic>
            </wp:inline>
          </w:drawing>
        </w:r>
      </w:ins>
    </w:p>
    <w:p w14:paraId="103AE5D8" w14:textId="7CCCA1D3" w:rsidR="005D53FA" w:rsidRPr="00D64049" w:rsidRDefault="005D53FA" w:rsidP="005D53FA">
      <w:pPr>
        <w:pStyle w:val="TF"/>
        <w:rPr>
          <w:ins w:id="17" w:author="Bozhi Li/Solution Research&amp;Standard Lab /SRC-Beijing/Staff Engineer/Samsung Electronics" w:date="2025-09-30T09:49:00Z"/>
          <w:lang w:eastAsia="zh-CN"/>
        </w:rPr>
      </w:pPr>
      <w:ins w:id="18" w:author="Bozhi Li/Solution Research&amp;Standard Lab /SRC-Beijing/Staff Engineer/Samsung Electronics" w:date="2025-09-30T09:49:00Z">
        <w:r w:rsidRPr="00D64049">
          <w:t xml:space="preserve">Figure </w:t>
        </w:r>
        <w:r>
          <w:rPr>
            <w:lang w:eastAsia="zh-CN"/>
          </w:rPr>
          <w:t>B.3.5</w:t>
        </w:r>
        <w:r w:rsidRPr="00D64049">
          <w:t xml:space="preserve">-1: </w:t>
        </w:r>
        <w:r w:rsidRPr="00D64049">
          <w:rPr>
            <w:lang w:eastAsia="zh-CN"/>
          </w:rPr>
          <w:t>Hand phantom only for NTN scenario 2</w:t>
        </w:r>
        <w:r w:rsidRPr="00D64049">
          <w:rPr>
            <w:rFonts w:hint="eastAsia"/>
            <w:lang w:eastAsia="zh-CN"/>
          </w:rPr>
          <w:t xml:space="preserve"> (</w:t>
        </w:r>
        <w:r w:rsidRPr="00D64049">
          <w:rPr>
            <w:lang w:eastAsia="zh-CN"/>
          </w:rPr>
          <w:t xml:space="preserve">default, i.e., </w:t>
        </w:r>
        <w:r w:rsidRPr="00D64049">
          <w:rPr>
            <w:rFonts w:hint="eastAsia"/>
            <w:lang w:eastAsia="zh-CN"/>
          </w:rPr>
          <w:t>elevation</w:t>
        </w:r>
        <w:r w:rsidRPr="00D64049">
          <w:rPr>
            <w:lang w:eastAsia="zh-CN"/>
          </w:rPr>
          <w:t xml:space="preserve"> tilt </w:t>
        </w:r>
        <w:r w:rsidRPr="00D64049">
          <w:t>0º</w:t>
        </w:r>
        <w:r w:rsidRPr="00D64049">
          <w:rPr>
            <w:rFonts w:hint="eastAsia"/>
            <w:lang w:eastAsia="zh-CN"/>
          </w:rPr>
          <w:t>)</w:t>
        </w:r>
      </w:ins>
    </w:p>
    <w:p w14:paraId="3E904C76" w14:textId="77777777" w:rsidR="005D53FA" w:rsidRPr="00D64049" w:rsidRDefault="005D53FA" w:rsidP="005D53FA">
      <w:pPr>
        <w:pStyle w:val="TF"/>
        <w:rPr>
          <w:ins w:id="19" w:author="Bozhi Li/Solution Research&amp;Standard Lab /SRC-Beijing/Staff Engineer/Samsung Electronics" w:date="2025-09-30T09:49:00Z"/>
          <w:lang w:eastAsia="zh-CN"/>
        </w:rPr>
      </w:pPr>
    </w:p>
    <w:p w14:paraId="40D21F29" w14:textId="6B121016" w:rsidR="005D53FA" w:rsidRPr="00D64049" w:rsidRDefault="005D53FA" w:rsidP="005D53FA">
      <w:pPr>
        <w:pStyle w:val="TF"/>
        <w:rPr>
          <w:ins w:id="20" w:author="Bozhi Li/Solution Research&amp;Standard Lab /SRC-Beijing/Staff Engineer/Samsung Electronics" w:date="2025-09-30T09:49:00Z"/>
          <w:lang w:eastAsia="zh-CN"/>
        </w:rPr>
      </w:pPr>
      <w:ins w:id="21" w:author="Bozhi Li/Solution Research&amp;Standard Lab /SRC-Beijing/Staff Engineer/Samsung Electronics" w:date="2025-09-30T09:49:00Z">
        <w:r w:rsidRPr="00D64049">
          <w:t xml:space="preserve">Table </w:t>
        </w:r>
      </w:ins>
      <w:ins w:id="22" w:author="Bozhi Li/Solution Research&amp;Standard Lab /SRC-Beijing/Staff Engineer/Samsung Electronics" w:date="2025-09-30T09:50:00Z">
        <w:r>
          <w:rPr>
            <w:lang w:eastAsia="zh-CN"/>
          </w:rPr>
          <w:t>B.3.5</w:t>
        </w:r>
      </w:ins>
      <w:ins w:id="23" w:author="Bozhi Li/Solution Research&amp;Standard Lab /SRC-Beijing/Staff Engineer/Samsung Electronics" w:date="2025-09-30T09:49:00Z">
        <w:r w:rsidRPr="00D64049">
          <w:t xml:space="preserve">-1: Permitted </w:t>
        </w:r>
        <w:r w:rsidRPr="00D64049">
          <w:rPr>
            <w:lang w:eastAsia="zh-CN"/>
          </w:rPr>
          <w:t>hand phantom orientations for NTN scenario 2</w:t>
        </w:r>
        <w:r w:rsidRPr="00D64049">
          <w:rPr>
            <w:rFonts w:hint="eastAsia"/>
            <w:lang w:eastAsia="zh-CN"/>
          </w:rPr>
          <w:t xml:space="preserve"> </w:t>
        </w:r>
      </w:ins>
    </w:p>
    <w:tbl>
      <w:tblPr>
        <w:tblStyle w:val="af4"/>
        <w:tblW w:w="0" w:type="auto"/>
        <w:jc w:val="center"/>
        <w:tblLook w:val="04A0" w:firstRow="1" w:lastRow="0" w:firstColumn="1" w:lastColumn="0" w:noHBand="0" w:noVBand="1"/>
      </w:tblPr>
      <w:tblGrid>
        <w:gridCol w:w="1129"/>
        <w:gridCol w:w="3308"/>
        <w:gridCol w:w="1512"/>
        <w:gridCol w:w="3682"/>
      </w:tblGrid>
      <w:tr w:rsidR="005D53FA" w:rsidRPr="00D64049" w14:paraId="2D59453D" w14:textId="77777777" w:rsidTr="000D2642">
        <w:trPr>
          <w:jc w:val="center"/>
          <w:ins w:id="24" w:author="Bozhi Li/Solution Research&amp;Standard Lab /SRC-Beijing/Staff Engineer/Samsung Electronics" w:date="2025-09-30T09:49:00Z"/>
        </w:trPr>
        <w:tc>
          <w:tcPr>
            <w:tcW w:w="1129" w:type="dxa"/>
            <w:shd w:val="clear" w:color="auto" w:fill="D9D9D9" w:themeFill="background1" w:themeFillShade="D9"/>
            <w:vAlign w:val="center"/>
          </w:tcPr>
          <w:p w14:paraId="58024EFF" w14:textId="77777777" w:rsidR="005D53FA" w:rsidRPr="00D64049" w:rsidRDefault="005D53FA" w:rsidP="000D2642">
            <w:pPr>
              <w:pStyle w:val="TAH"/>
              <w:rPr>
                <w:ins w:id="25" w:author="Bozhi Li/Solution Research&amp;Standard Lab /SRC-Beijing/Staff Engineer/Samsung Electronics" w:date="2025-09-30T09:49:00Z"/>
                <w:lang w:eastAsia="zh-CN"/>
              </w:rPr>
            </w:pPr>
            <w:ins w:id="26" w:author="Bozhi Li/Solution Research&amp;Standard Lab /SRC-Beijing/Staff Engineer/Samsung Electronics" w:date="2025-09-30T09:49:00Z">
              <w:r>
                <w:rPr>
                  <w:rFonts w:hint="eastAsia"/>
                  <w:lang w:eastAsia="zh-CN"/>
                </w:rPr>
                <w:lastRenderedPageBreak/>
                <w:t xml:space="preserve">Screen-Up </w:t>
              </w:r>
              <w:r w:rsidRPr="00D64049">
                <w:rPr>
                  <w:lang w:eastAsia="zh-CN"/>
                </w:rPr>
                <w:t>Elevation Tilt [</w:t>
              </w:r>
              <w:r w:rsidRPr="00D64049">
                <w:rPr>
                  <w:rFonts w:cs="Arial"/>
                  <w:lang w:eastAsia="zh-CN"/>
                </w:rPr>
                <w:t>°</w:t>
              </w:r>
              <w:r w:rsidRPr="00D64049">
                <w:rPr>
                  <w:lang w:eastAsia="zh-CN"/>
                </w:rPr>
                <w:t>]</w:t>
              </w:r>
            </w:ins>
          </w:p>
        </w:tc>
        <w:tc>
          <w:tcPr>
            <w:tcW w:w="3308" w:type="dxa"/>
            <w:shd w:val="clear" w:color="auto" w:fill="D9D9D9" w:themeFill="background1" w:themeFillShade="D9"/>
            <w:vAlign w:val="center"/>
          </w:tcPr>
          <w:p w14:paraId="6B9D6413" w14:textId="77777777" w:rsidR="005D53FA" w:rsidRPr="00D64049" w:rsidRDefault="005D53FA" w:rsidP="000D2642">
            <w:pPr>
              <w:pStyle w:val="TAH"/>
              <w:rPr>
                <w:ins w:id="27" w:author="Bozhi Li/Solution Research&amp;Standard Lab /SRC-Beijing/Staff Engineer/Samsung Electronics" w:date="2025-09-30T09:49:00Z"/>
                <w:lang w:eastAsia="zh-CN"/>
              </w:rPr>
            </w:pPr>
            <w:ins w:id="28" w:author="Bozhi Li/Solution Research&amp;Standard Lab /SRC-Beijing/Staff Engineer/Samsung Electronics" w:date="2025-09-30T09:49:00Z">
              <w:r w:rsidRPr="00D64049">
                <w:rPr>
                  <w:lang w:eastAsia="zh-CN"/>
                </w:rPr>
                <w:t>Hand Phantom Orientation</w:t>
              </w:r>
            </w:ins>
          </w:p>
        </w:tc>
        <w:tc>
          <w:tcPr>
            <w:tcW w:w="1512" w:type="dxa"/>
            <w:shd w:val="clear" w:color="auto" w:fill="D9D9D9" w:themeFill="background1" w:themeFillShade="D9"/>
            <w:vAlign w:val="center"/>
          </w:tcPr>
          <w:p w14:paraId="10152C22" w14:textId="77777777" w:rsidR="005D53FA" w:rsidRPr="00D64049" w:rsidRDefault="005D53FA" w:rsidP="000D2642">
            <w:pPr>
              <w:pStyle w:val="TAH"/>
              <w:rPr>
                <w:ins w:id="29" w:author="Bozhi Li/Solution Research&amp;Standard Lab /SRC-Beijing/Staff Engineer/Samsung Electronics" w:date="2025-09-30T09:49:00Z"/>
                <w:lang w:eastAsia="zh-CN"/>
              </w:rPr>
            </w:pPr>
            <w:ins w:id="30" w:author="Bozhi Li/Solution Research&amp;Standard Lab /SRC-Beijing/Staff Engineer/Samsung Electronics" w:date="2025-09-30T09:49:00Z">
              <w:r>
                <w:rPr>
                  <w:rFonts w:hint="eastAsia"/>
                  <w:lang w:eastAsia="zh-CN"/>
                </w:rPr>
                <w:t xml:space="preserve">Screen-Down </w:t>
              </w:r>
              <w:r w:rsidRPr="00D64049">
                <w:rPr>
                  <w:lang w:eastAsia="zh-CN"/>
                </w:rPr>
                <w:t>Elevation Tilt [</w:t>
              </w:r>
              <w:r w:rsidRPr="00D64049">
                <w:rPr>
                  <w:rFonts w:cs="Arial"/>
                  <w:lang w:eastAsia="zh-CN"/>
                </w:rPr>
                <w:t>°</w:t>
              </w:r>
              <w:r w:rsidRPr="00D64049">
                <w:rPr>
                  <w:lang w:eastAsia="zh-CN"/>
                </w:rPr>
                <w:t>]</w:t>
              </w:r>
            </w:ins>
          </w:p>
        </w:tc>
        <w:tc>
          <w:tcPr>
            <w:tcW w:w="3682" w:type="dxa"/>
            <w:shd w:val="clear" w:color="auto" w:fill="D9D9D9" w:themeFill="background1" w:themeFillShade="D9"/>
            <w:vAlign w:val="center"/>
          </w:tcPr>
          <w:p w14:paraId="174AD850" w14:textId="77777777" w:rsidR="005D53FA" w:rsidRPr="00D64049" w:rsidRDefault="005D53FA" w:rsidP="000D2642">
            <w:pPr>
              <w:pStyle w:val="TAH"/>
              <w:rPr>
                <w:ins w:id="31" w:author="Bozhi Li/Solution Research&amp;Standard Lab /SRC-Beijing/Staff Engineer/Samsung Electronics" w:date="2025-09-30T09:49:00Z"/>
                <w:lang w:eastAsia="zh-CN"/>
              </w:rPr>
            </w:pPr>
            <w:ins w:id="32" w:author="Bozhi Li/Solution Research&amp;Standard Lab /SRC-Beijing/Staff Engineer/Samsung Electronics" w:date="2025-09-30T09:49:00Z">
              <w:r w:rsidRPr="00D64049">
                <w:rPr>
                  <w:lang w:eastAsia="zh-CN"/>
                </w:rPr>
                <w:t>Hand Phantom Orientation</w:t>
              </w:r>
            </w:ins>
          </w:p>
        </w:tc>
      </w:tr>
      <w:tr w:rsidR="005D53FA" w:rsidRPr="00D64049" w14:paraId="3B75EDEE" w14:textId="77777777" w:rsidTr="000D2642">
        <w:trPr>
          <w:jc w:val="center"/>
          <w:ins w:id="33" w:author="Bozhi Li/Solution Research&amp;Standard Lab /SRC-Beijing/Staff Engineer/Samsung Electronics" w:date="2025-09-30T09:49:00Z"/>
        </w:trPr>
        <w:tc>
          <w:tcPr>
            <w:tcW w:w="1129" w:type="dxa"/>
          </w:tcPr>
          <w:p w14:paraId="54C1F646" w14:textId="77777777" w:rsidR="005D53FA" w:rsidRPr="00D64049" w:rsidRDefault="005D53FA" w:rsidP="000D2642">
            <w:pPr>
              <w:pStyle w:val="TAL"/>
              <w:rPr>
                <w:ins w:id="34" w:author="Bozhi Li/Solution Research&amp;Standard Lab /SRC-Beijing/Staff Engineer/Samsung Electronics" w:date="2025-09-30T09:49:00Z"/>
                <w:lang w:eastAsia="zh-CN"/>
              </w:rPr>
            </w:pPr>
            <w:ins w:id="35" w:author="Bozhi Li/Solution Research&amp;Standard Lab /SRC-Beijing/Staff Engineer/Samsung Electronics" w:date="2025-09-30T09:49:00Z">
              <w:r w:rsidRPr="00D64049">
                <w:rPr>
                  <w:lang w:eastAsia="zh-CN"/>
                </w:rPr>
                <w:t>-90</w:t>
              </w:r>
            </w:ins>
          </w:p>
        </w:tc>
        <w:tc>
          <w:tcPr>
            <w:tcW w:w="3308" w:type="dxa"/>
          </w:tcPr>
          <w:p w14:paraId="3011AF5A" w14:textId="77777777" w:rsidR="005D53FA" w:rsidRPr="00D64049" w:rsidRDefault="005D53FA" w:rsidP="000D2642">
            <w:pPr>
              <w:jc w:val="center"/>
              <w:rPr>
                <w:ins w:id="36" w:author="Bozhi Li/Solution Research&amp;Standard Lab /SRC-Beijing/Staff Engineer/Samsung Electronics" w:date="2025-09-30T09:49:00Z"/>
                <w:rFonts w:ascii="Arial" w:hAnsi="Arial" w:cs="Arial"/>
                <w:color w:val="FF0000"/>
                <w:sz w:val="32"/>
                <w:lang w:eastAsia="zh-CN"/>
              </w:rPr>
            </w:pPr>
            <w:ins w:id="37"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6D03CB0E" wp14:editId="4591D777">
                    <wp:extent cx="1486968" cy="1673067"/>
                    <wp:effectExtent l="0" t="0" r="0" b="3810"/>
                    <wp:docPr id="19067087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91787" cy="1678490"/>
                            </a:xfrm>
                            <a:prstGeom prst="rect">
                              <a:avLst/>
                            </a:prstGeom>
                            <a:noFill/>
                            <a:ln>
                              <a:noFill/>
                            </a:ln>
                          </pic:spPr>
                        </pic:pic>
                      </a:graphicData>
                    </a:graphic>
                  </wp:inline>
                </w:drawing>
              </w:r>
            </w:ins>
          </w:p>
        </w:tc>
        <w:tc>
          <w:tcPr>
            <w:tcW w:w="1512" w:type="dxa"/>
          </w:tcPr>
          <w:p w14:paraId="3180D3F5" w14:textId="77777777" w:rsidR="005D53FA" w:rsidRPr="0031188B" w:rsidRDefault="005D53FA" w:rsidP="000D2642">
            <w:pPr>
              <w:jc w:val="center"/>
              <w:rPr>
                <w:ins w:id="38" w:author="Bozhi Li/Solution Research&amp;Standard Lab /SRC-Beijing/Staff Engineer/Samsung Electronics" w:date="2025-09-30T09:49:00Z"/>
                <w:rFonts w:ascii="Arial" w:hAnsi="Arial" w:cs="Arial"/>
                <w:noProof/>
                <w:color w:val="FF0000"/>
                <w:sz w:val="32"/>
                <w:lang w:eastAsia="zh-CN"/>
              </w:rPr>
            </w:pPr>
            <w:ins w:id="39" w:author="Bozhi Li/Solution Research&amp;Standard Lab /SRC-Beijing/Staff Engineer/Samsung Electronics" w:date="2025-09-30T09:49:00Z">
              <w:r w:rsidRPr="000D2642">
                <w:rPr>
                  <w:rFonts w:ascii="Arial" w:hAnsi="Arial" w:cs="Arial"/>
                  <w:lang w:eastAsia="zh-CN"/>
                </w:rPr>
                <w:t>+90</w:t>
              </w:r>
            </w:ins>
          </w:p>
        </w:tc>
        <w:tc>
          <w:tcPr>
            <w:tcW w:w="3682" w:type="dxa"/>
          </w:tcPr>
          <w:p w14:paraId="365023B0" w14:textId="77777777" w:rsidR="005D53FA" w:rsidRPr="00D64049" w:rsidRDefault="005D53FA" w:rsidP="000D2642">
            <w:pPr>
              <w:jc w:val="center"/>
              <w:rPr>
                <w:ins w:id="40" w:author="Bozhi Li/Solution Research&amp;Standard Lab /SRC-Beijing/Staff Engineer/Samsung Electronics" w:date="2025-09-30T09:49:00Z"/>
                <w:rFonts w:ascii="Arial" w:hAnsi="Arial" w:cs="Arial"/>
                <w:noProof/>
                <w:color w:val="FF0000"/>
                <w:sz w:val="32"/>
                <w:lang w:eastAsia="zh-CN"/>
              </w:rPr>
            </w:pPr>
            <w:ins w:id="41"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0703C1FB" wp14:editId="3635742E">
                    <wp:extent cx="1786620" cy="1415845"/>
                    <wp:effectExtent l="0" t="0" r="4445" b="0"/>
                    <wp:docPr id="83269071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99383" cy="1425959"/>
                            </a:xfrm>
                            <a:prstGeom prst="rect">
                              <a:avLst/>
                            </a:prstGeom>
                            <a:noFill/>
                            <a:ln>
                              <a:noFill/>
                            </a:ln>
                          </pic:spPr>
                        </pic:pic>
                      </a:graphicData>
                    </a:graphic>
                  </wp:inline>
                </w:drawing>
              </w:r>
            </w:ins>
          </w:p>
        </w:tc>
      </w:tr>
      <w:tr w:rsidR="005D53FA" w:rsidRPr="00D64049" w14:paraId="757212DD" w14:textId="77777777" w:rsidTr="000D2642">
        <w:trPr>
          <w:jc w:val="center"/>
          <w:ins w:id="42" w:author="Bozhi Li/Solution Research&amp;Standard Lab /SRC-Beijing/Staff Engineer/Samsung Electronics" w:date="2025-09-30T09:49:00Z"/>
        </w:trPr>
        <w:tc>
          <w:tcPr>
            <w:tcW w:w="1129" w:type="dxa"/>
          </w:tcPr>
          <w:p w14:paraId="363598E1" w14:textId="77777777" w:rsidR="005D53FA" w:rsidRPr="00D64049" w:rsidRDefault="005D53FA" w:rsidP="000D2642">
            <w:pPr>
              <w:pStyle w:val="TAL"/>
              <w:rPr>
                <w:ins w:id="43" w:author="Bozhi Li/Solution Research&amp;Standard Lab /SRC-Beijing/Staff Engineer/Samsung Electronics" w:date="2025-09-30T09:49:00Z"/>
                <w:lang w:eastAsia="zh-CN"/>
              </w:rPr>
            </w:pPr>
            <w:ins w:id="44" w:author="Bozhi Li/Solution Research&amp;Standard Lab /SRC-Beijing/Staff Engineer/Samsung Electronics" w:date="2025-09-30T09:49:00Z">
              <w:r w:rsidRPr="00D64049">
                <w:rPr>
                  <w:lang w:eastAsia="zh-CN"/>
                </w:rPr>
                <w:t>-75</w:t>
              </w:r>
            </w:ins>
          </w:p>
        </w:tc>
        <w:tc>
          <w:tcPr>
            <w:tcW w:w="3308" w:type="dxa"/>
          </w:tcPr>
          <w:p w14:paraId="4136CC46" w14:textId="77777777" w:rsidR="005D53FA" w:rsidRPr="00D64049" w:rsidRDefault="005D53FA" w:rsidP="000D2642">
            <w:pPr>
              <w:jc w:val="center"/>
              <w:rPr>
                <w:ins w:id="45" w:author="Bozhi Li/Solution Research&amp;Standard Lab /SRC-Beijing/Staff Engineer/Samsung Electronics" w:date="2025-09-30T09:49:00Z"/>
                <w:rFonts w:ascii="Arial" w:hAnsi="Arial" w:cs="Arial"/>
                <w:color w:val="FF0000"/>
                <w:sz w:val="32"/>
                <w:lang w:eastAsia="zh-CN"/>
              </w:rPr>
            </w:pPr>
            <w:ins w:id="46"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3BB6D2D1" wp14:editId="6FC2680D">
                    <wp:extent cx="1441160" cy="1791929"/>
                    <wp:effectExtent l="0" t="0" r="0" b="0"/>
                    <wp:docPr id="109730212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61494" cy="1817212"/>
                            </a:xfrm>
                            <a:prstGeom prst="rect">
                              <a:avLst/>
                            </a:prstGeom>
                            <a:noFill/>
                            <a:ln>
                              <a:noFill/>
                            </a:ln>
                          </pic:spPr>
                        </pic:pic>
                      </a:graphicData>
                    </a:graphic>
                  </wp:inline>
                </w:drawing>
              </w:r>
            </w:ins>
          </w:p>
        </w:tc>
        <w:tc>
          <w:tcPr>
            <w:tcW w:w="1512" w:type="dxa"/>
          </w:tcPr>
          <w:p w14:paraId="6E477FC7" w14:textId="77777777" w:rsidR="005D53FA" w:rsidRPr="0031188B" w:rsidRDefault="005D53FA" w:rsidP="000D2642">
            <w:pPr>
              <w:jc w:val="center"/>
              <w:rPr>
                <w:ins w:id="47" w:author="Bozhi Li/Solution Research&amp;Standard Lab /SRC-Beijing/Staff Engineer/Samsung Electronics" w:date="2025-09-30T09:49:00Z"/>
                <w:rFonts w:ascii="Arial" w:hAnsi="Arial" w:cs="Arial"/>
                <w:noProof/>
                <w:color w:val="FF0000"/>
                <w:sz w:val="32"/>
                <w:lang w:eastAsia="zh-CN"/>
              </w:rPr>
            </w:pPr>
            <w:ins w:id="48" w:author="Bozhi Li/Solution Research&amp;Standard Lab /SRC-Beijing/Staff Engineer/Samsung Electronics" w:date="2025-09-30T09:49:00Z">
              <w:r w:rsidRPr="000D2642">
                <w:rPr>
                  <w:rFonts w:ascii="Arial" w:hAnsi="Arial" w:cs="Arial"/>
                  <w:lang w:eastAsia="zh-CN"/>
                </w:rPr>
                <w:t>+75</w:t>
              </w:r>
            </w:ins>
          </w:p>
        </w:tc>
        <w:tc>
          <w:tcPr>
            <w:tcW w:w="3682" w:type="dxa"/>
          </w:tcPr>
          <w:p w14:paraId="47FDFA24" w14:textId="77777777" w:rsidR="005D53FA" w:rsidRPr="00D64049" w:rsidRDefault="005D53FA" w:rsidP="000D2642">
            <w:pPr>
              <w:jc w:val="center"/>
              <w:rPr>
                <w:ins w:id="49" w:author="Bozhi Li/Solution Research&amp;Standard Lab /SRC-Beijing/Staff Engineer/Samsung Electronics" w:date="2025-09-30T09:49:00Z"/>
                <w:rFonts w:ascii="Arial" w:hAnsi="Arial" w:cs="Arial"/>
                <w:noProof/>
                <w:color w:val="FF0000"/>
                <w:sz w:val="32"/>
                <w:lang w:eastAsia="zh-CN"/>
              </w:rPr>
            </w:pPr>
            <w:ins w:id="50"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101EA98B" wp14:editId="035B05DA">
                    <wp:extent cx="1816121" cy="1389268"/>
                    <wp:effectExtent l="0" t="0" r="0" b="0"/>
                    <wp:docPr id="18272928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2229" cy="1409240"/>
                            </a:xfrm>
                            <a:prstGeom prst="rect">
                              <a:avLst/>
                            </a:prstGeom>
                            <a:noFill/>
                            <a:ln>
                              <a:noFill/>
                            </a:ln>
                          </pic:spPr>
                        </pic:pic>
                      </a:graphicData>
                    </a:graphic>
                  </wp:inline>
                </w:drawing>
              </w:r>
            </w:ins>
          </w:p>
        </w:tc>
      </w:tr>
      <w:tr w:rsidR="005D53FA" w:rsidRPr="00D64049" w14:paraId="617EFE21" w14:textId="77777777" w:rsidTr="000D2642">
        <w:trPr>
          <w:jc w:val="center"/>
          <w:ins w:id="51" w:author="Bozhi Li/Solution Research&amp;Standard Lab /SRC-Beijing/Staff Engineer/Samsung Electronics" w:date="2025-09-30T09:49:00Z"/>
        </w:trPr>
        <w:tc>
          <w:tcPr>
            <w:tcW w:w="1129" w:type="dxa"/>
          </w:tcPr>
          <w:p w14:paraId="344A95AE" w14:textId="77777777" w:rsidR="005D53FA" w:rsidRPr="00D64049" w:rsidRDefault="005D53FA" w:rsidP="000D2642">
            <w:pPr>
              <w:pStyle w:val="TAL"/>
              <w:rPr>
                <w:ins w:id="52" w:author="Bozhi Li/Solution Research&amp;Standard Lab /SRC-Beijing/Staff Engineer/Samsung Electronics" w:date="2025-09-30T09:49:00Z"/>
                <w:lang w:eastAsia="zh-CN"/>
              </w:rPr>
            </w:pPr>
            <w:ins w:id="53" w:author="Bozhi Li/Solution Research&amp;Standard Lab /SRC-Beijing/Staff Engineer/Samsung Electronics" w:date="2025-09-30T09:49:00Z">
              <w:r w:rsidRPr="00D64049">
                <w:rPr>
                  <w:lang w:eastAsia="zh-CN"/>
                </w:rPr>
                <w:t>-60</w:t>
              </w:r>
            </w:ins>
          </w:p>
        </w:tc>
        <w:tc>
          <w:tcPr>
            <w:tcW w:w="3308" w:type="dxa"/>
          </w:tcPr>
          <w:p w14:paraId="2C5D158B" w14:textId="77777777" w:rsidR="005D53FA" w:rsidRPr="00D64049" w:rsidRDefault="005D53FA" w:rsidP="000D2642">
            <w:pPr>
              <w:jc w:val="center"/>
              <w:rPr>
                <w:ins w:id="54" w:author="Bozhi Li/Solution Research&amp;Standard Lab /SRC-Beijing/Staff Engineer/Samsung Electronics" w:date="2025-09-30T09:49:00Z"/>
                <w:rFonts w:ascii="Arial" w:hAnsi="Arial" w:cs="Arial"/>
                <w:color w:val="FF0000"/>
                <w:sz w:val="32"/>
                <w:lang w:eastAsia="zh-CN"/>
              </w:rPr>
            </w:pPr>
            <w:ins w:id="55"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55FC3331" wp14:editId="4744C514">
                    <wp:extent cx="1426620" cy="1890213"/>
                    <wp:effectExtent l="0" t="0" r="0" b="2540"/>
                    <wp:docPr id="5872966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6734" cy="1903614"/>
                            </a:xfrm>
                            <a:prstGeom prst="rect">
                              <a:avLst/>
                            </a:prstGeom>
                            <a:noFill/>
                            <a:ln>
                              <a:noFill/>
                            </a:ln>
                          </pic:spPr>
                        </pic:pic>
                      </a:graphicData>
                    </a:graphic>
                  </wp:inline>
                </w:drawing>
              </w:r>
            </w:ins>
          </w:p>
        </w:tc>
        <w:tc>
          <w:tcPr>
            <w:tcW w:w="1512" w:type="dxa"/>
          </w:tcPr>
          <w:p w14:paraId="0A104D77" w14:textId="77777777" w:rsidR="005D53FA" w:rsidRPr="0031188B" w:rsidRDefault="005D53FA" w:rsidP="000D2642">
            <w:pPr>
              <w:jc w:val="center"/>
              <w:rPr>
                <w:ins w:id="56" w:author="Bozhi Li/Solution Research&amp;Standard Lab /SRC-Beijing/Staff Engineer/Samsung Electronics" w:date="2025-09-30T09:49:00Z"/>
                <w:rFonts w:ascii="Arial" w:hAnsi="Arial" w:cs="Arial"/>
                <w:noProof/>
                <w:color w:val="FF0000"/>
                <w:sz w:val="32"/>
                <w:lang w:eastAsia="zh-CN"/>
              </w:rPr>
            </w:pPr>
            <w:ins w:id="57" w:author="Bozhi Li/Solution Research&amp;Standard Lab /SRC-Beijing/Staff Engineer/Samsung Electronics" w:date="2025-09-30T09:49:00Z">
              <w:r>
                <w:rPr>
                  <w:rFonts w:ascii="Arial" w:hAnsi="Arial" w:cs="Arial" w:hint="eastAsia"/>
                  <w:lang w:eastAsia="zh-CN"/>
                </w:rPr>
                <w:t>+</w:t>
              </w:r>
              <w:r w:rsidRPr="000D2642">
                <w:rPr>
                  <w:rFonts w:ascii="Arial" w:hAnsi="Arial" w:cs="Arial"/>
                  <w:lang w:eastAsia="zh-CN"/>
                </w:rPr>
                <w:t>60</w:t>
              </w:r>
            </w:ins>
          </w:p>
        </w:tc>
        <w:tc>
          <w:tcPr>
            <w:tcW w:w="3682" w:type="dxa"/>
          </w:tcPr>
          <w:p w14:paraId="2E788B26" w14:textId="77777777" w:rsidR="005D53FA" w:rsidRPr="00D64049" w:rsidRDefault="005D53FA" w:rsidP="000D2642">
            <w:pPr>
              <w:jc w:val="center"/>
              <w:rPr>
                <w:ins w:id="58" w:author="Bozhi Li/Solution Research&amp;Standard Lab /SRC-Beijing/Staff Engineer/Samsung Electronics" w:date="2025-09-30T09:49:00Z"/>
                <w:rFonts w:ascii="Arial" w:hAnsi="Arial" w:cs="Arial"/>
                <w:noProof/>
                <w:color w:val="FF0000"/>
                <w:sz w:val="32"/>
                <w:lang w:eastAsia="zh-CN"/>
              </w:rPr>
            </w:pPr>
            <w:ins w:id="59"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344967C8" wp14:editId="7F1F437C">
                    <wp:extent cx="1833265" cy="1451366"/>
                    <wp:effectExtent l="0" t="0" r="0" b="0"/>
                    <wp:docPr id="115441410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2348" cy="1482307"/>
                            </a:xfrm>
                            <a:prstGeom prst="rect">
                              <a:avLst/>
                            </a:prstGeom>
                            <a:noFill/>
                            <a:ln>
                              <a:noFill/>
                            </a:ln>
                          </pic:spPr>
                        </pic:pic>
                      </a:graphicData>
                    </a:graphic>
                  </wp:inline>
                </w:drawing>
              </w:r>
            </w:ins>
          </w:p>
        </w:tc>
      </w:tr>
      <w:tr w:rsidR="005D53FA" w:rsidRPr="00D64049" w14:paraId="523A5662" w14:textId="77777777" w:rsidTr="000D2642">
        <w:trPr>
          <w:jc w:val="center"/>
          <w:ins w:id="60" w:author="Bozhi Li/Solution Research&amp;Standard Lab /SRC-Beijing/Staff Engineer/Samsung Electronics" w:date="2025-09-30T09:49:00Z"/>
        </w:trPr>
        <w:tc>
          <w:tcPr>
            <w:tcW w:w="1129" w:type="dxa"/>
          </w:tcPr>
          <w:p w14:paraId="5FE82336" w14:textId="77777777" w:rsidR="005D53FA" w:rsidRPr="00D64049" w:rsidRDefault="005D53FA" w:rsidP="000D2642">
            <w:pPr>
              <w:pStyle w:val="TAL"/>
              <w:rPr>
                <w:ins w:id="61" w:author="Bozhi Li/Solution Research&amp;Standard Lab /SRC-Beijing/Staff Engineer/Samsung Electronics" w:date="2025-09-30T09:49:00Z"/>
                <w:lang w:eastAsia="zh-CN"/>
              </w:rPr>
            </w:pPr>
            <w:ins w:id="62" w:author="Bozhi Li/Solution Research&amp;Standard Lab /SRC-Beijing/Staff Engineer/Samsung Electronics" w:date="2025-09-30T09:49:00Z">
              <w:r w:rsidRPr="00D64049">
                <w:rPr>
                  <w:lang w:eastAsia="zh-CN"/>
                </w:rPr>
                <w:t>-45</w:t>
              </w:r>
            </w:ins>
          </w:p>
        </w:tc>
        <w:tc>
          <w:tcPr>
            <w:tcW w:w="3308" w:type="dxa"/>
          </w:tcPr>
          <w:p w14:paraId="679BA5AF" w14:textId="77777777" w:rsidR="005D53FA" w:rsidRPr="00D64049" w:rsidRDefault="005D53FA" w:rsidP="000D2642">
            <w:pPr>
              <w:jc w:val="center"/>
              <w:rPr>
                <w:ins w:id="63" w:author="Bozhi Li/Solution Research&amp;Standard Lab /SRC-Beijing/Staff Engineer/Samsung Electronics" w:date="2025-09-30T09:49:00Z"/>
                <w:rFonts w:ascii="Arial" w:hAnsi="Arial" w:cs="Arial"/>
                <w:color w:val="FF0000"/>
                <w:sz w:val="32"/>
                <w:lang w:eastAsia="zh-CN"/>
              </w:rPr>
            </w:pPr>
            <w:ins w:id="64"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6D6CF876" wp14:editId="0884AFFF">
                    <wp:extent cx="1405270" cy="1961536"/>
                    <wp:effectExtent l="0" t="0" r="4445" b="0"/>
                    <wp:docPr id="18002615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13074" cy="1972429"/>
                            </a:xfrm>
                            <a:prstGeom prst="rect">
                              <a:avLst/>
                            </a:prstGeom>
                            <a:noFill/>
                            <a:ln>
                              <a:noFill/>
                            </a:ln>
                          </pic:spPr>
                        </pic:pic>
                      </a:graphicData>
                    </a:graphic>
                  </wp:inline>
                </w:drawing>
              </w:r>
            </w:ins>
          </w:p>
        </w:tc>
        <w:tc>
          <w:tcPr>
            <w:tcW w:w="1512" w:type="dxa"/>
          </w:tcPr>
          <w:p w14:paraId="593006F6" w14:textId="77777777" w:rsidR="005D53FA" w:rsidRPr="0031188B" w:rsidRDefault="005D53FA" w:rsidP="000D2642">
            <w:pPr>
              <w:jc w:val="center"/>
              <w:rPr>
                <w:ins w:id="65" w:author="Bozhi Li/Solution Research&amp;Standard Lab /SRC-Beijing/Staff Engineer/Samsung Electronics" w:date="2025-09-30T09:49:00Z"/>
                <w:rFonts w:ascii="Arial" w:hAnsi="Arial" w:cs="Arial"/>
                <w:noProof/>
                <w:color w:val="FF0000"/>
                <w:sz w:val="32"/>
                <w:lang w:eastAsia="zh-CN"/>
              </w:rPr>
            </w:pPr>
            <w:ins w:id="66" w:author="Bozhi Li/Solution Research&amp;Standard Lab /SRC-Beijing/Staff Engineer/Samsung Electronics" w:date="2025-09-30T09:49:00Z">
              <w:r>
                <w:rPr>
                  <w:rFonts w:ascii="Arial" w:hAnsi="Arial" w:cs="Arial" w:hint="eastAsia"/>
                  <w:lang w:eastAsia="zh-CN"/>
                </w:rPr>
                <w:t>+</w:t>
              </w:r>
              <w:r w:rsidRPr="000D2642">
                <w:rPr>
                  <w:rFonts w:ascii="Arial" w:hAnsi="Arial" w:cs="Arial"/>
                  <w:lang w:eastAsia="zh-CN"/>
                </w:rPr>
                <w:t>45</w:t>
              </w:r>
            </w:ins>
          </w:p>
        </w:tc>
        <w:tc>
          <w:tcPr>
            <w:tcW w:w="3682" w:type="dxa"/>
          </w:tcPr>
          <w:p w14:paraId="2287E3C9" w14:textId="77777777" w:rsidR="005D53FA" w:rsidRPr="00D64049" w:rsidRDefault="005D53FA" w:rsidP="000D2642">
            <w:pPr>
              <w:jc w:val="center"/>
              <w:rPr>
                <w:ins w:id="67" w:author="Bozhi Li/Solution Research&amp;Standard Lab /SRC-Beijing/Staff Engineer/Samsung Electronics" w:date="2025-09-30T09:49:00Z"/>
                <w:rFonts w:ascii="Arial" w:hAnsi="Arial" w:cs="Arial"/>
                <w:noProof/>
                <w:color w:val="FF0000"/>
                <w:sz w:val="32"/>
                <w:lang w:eastAsia="zh-CN"/>
              </w:rPr>
            </w:pPr>
            <w:ins w:id="68"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6560771E" wp14:editId="40C69D8E">
                    <wp:extent cx="1763753" cy="1467465"/>
                    <wp:effectExtent l="0" t="0" r="1905" b="6350"/>
                    <wp:docPr id="106680478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81326" cy="1482086"/>
                            </a:xfrm>
                            <a:prstGeom prst="rect">
                              <a:avLst/>
                            </a:prstGeom>
                            <a:noFill/>
                            <a:ln>
                              <a:noFill/>
                            </a:ln>
                          </pic:spPr>
                        </pic:pic>
                      </a:graphicData>
                    </a:graphic>
                  </wp:inline>
                </w:drawing>
              </w:r>
            </w:ins>
          </w:p>
        </w:tc>
      </w:tr>
      <w:tr w:rsidR="005D53FA" w:rsidRPr="00D64049" w14:paraId="2352377D" w14:textId="77777777" w:rsidTr="000D2642">
        <w:trPr>
          <w:jc w:val="center"/>
          <w:ins w:id="69" w:author="Bozhi Li/Solution Research&amp;Standard Lab /SRC-Beijing/Staff Engineer/Samsung Electronics" w:date="2025-09-30T09:49:00Z"/>
        </w:trPr>
        <w:tc>
          <w:tcPr>
            <w:tcW w:w="1129" w:type="dxa"/>
          </w:tcPr>
          <w:p w14:paraId="2310C891" w14:textId="77777777" w:rsidR="005D53FA" w:rsidRPr="00D64049" w:rsidRDefault="005D53FA" w:rsidP="000D2642">
            <w:pPr>
              <w:pStyle w:val="TAL"/>
              <w:rPr>
                <w:ins w:id="70" w:author="Bozhi Li/Solution Research&amp;Standard Lab /SRC-Beijing/Staff Engineer/Samsung Electronics" w:date="2025-09-30T09:49:00Z"/>
                <w:lang w:eastAsia="zh-CN"/>
              </w:rPr>
            </w:pPr>
            <w:ins w:id="71" w:author="Bozhi Li/Solution Research&amp;Standard Lab /SRC-Beijing/Staff Engineer/Samsung Electronics" w:date="2025-09-30T09:49:00Z">
              <w:r w:rsidRPr="00D64049">
                <w:rPr>
                  <w:lang w:eastAsia="zh-CN"/>
                </w:rPr>
                <w:lastRenderedPageBreak/>
                <w:t>-30</w:t>
              </w:r>
            </w:ins>
          </w:p>
        </w:tc>
        <w:tc>
          <w:tcPr>
            <w:tcW w:w="3308" w:type="dxa"/>
          </w:tcPr>
          <w:p w14:paraId="55EB29C8" w14:textId="77777777" w:rsidR="005D53FA" w:rsidRPr="00D64049" w:rsidRDefault="005D53FA" w:rsidP="000D2642">
            <w:pPr>
              <w:jc w:val="center"/>
              <w:rPr>
                <w:ins w:id="72" w:author="Bozhi Li/Solution Research&amp;Standard Lab /SRC-Beijing/Staff Engineer/Samsung Electronics" w:date="2025-09-30T09:49:00Z"/>
                <w:rFonts w:ascii="Arial" w:hAnsi="Arial" w:cs="Arial"/>
                <w:color w:val="FF0000"/>
                <w:sz w:val="32"/>
                <w:lang w:eastAsia="zh-CN"/>
              </w:rPr>
            </w:pPr>
            <w:ins w:id="73"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1E971A65" wp14:editId="25DC44F2">
                    <wp:extent cx="1387763" cy="2013155"/>
                    <wp:effectExtent l="0" t="0" r="0" b="0"/>
                    <wp:docPr id="189255959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96041" cy="2025163"/>
                            </a:xfrm>
                            <a:prstGeom prst="rect">
                              <a:avLst/>
                            </a:prstGeom>
                            <a:noFill/>
                            <a:ln>
                              <a:noFill/>
                            </a:ln>
                          </pic:spPr>
                        </pic:pic>
                      </a:graphicData>
                    </a:graphic>
                  </wp:inline>
                </w:drawing>
              </w:r>
            </w:ins>
          </w:p>
        </w:tc>
        <w:tc>
          <w:tcPr>
            <w:tcW w:w="1512" w:type="dxa"/>
          </w:tcPr>
          <w:p w14:paraId="39AEC5F5" w14:textId="77777777" w:rsidR="005D53FA" w:rsidRPr="0031188B" w:rsidRDefault="005D53FA" w:rsidP="000D2642">
            <w:pPr>
              <w:jc w:val="center"/>
              <w:rPr>
                <w:ins w:id="74" w:author="Bozhi Li/Solution Research&amp;Standard Lab /SRC-Beijing/Staff Engineer/Samsung Electronics" w:date="2025-09-30T09:49:00Z"/>
                <w:rFonts w:ascii="Arial" w:hAnsi="Arial" w:cs="Arial"/>
                <w:noProof/>
                <w:color w:val="FF0000"/>
                <w:sz w:val="32"/>
                <w:lang w:eastAsia="zh-CN"/>
              </w:rPr>
            </w:pPr>
            <w:ins w:id="75" w:author="Bozhi Li/Solution Research&amp;Standard Lab /SRC-Beijing/Staff Engineer/Samsung Electronics" w:date="2025-09-30T09:49:00Z">
              <w:r>
                <w:rPr>
                  <w:rFonts w:ascii="Arial" w:hAnsi="Arial" w:cs="Arial" w:hint="eastAsia"/>
                  <w:lang w:eastAsia="zh-CN"/>
                </w:rPr>
                <w:t>+</w:t>
              </w:r>
              <w:r w:rsidRPr="000D2642">
                <w:rPr>
                  <w:rFonts w:ascii="Arial" w:hAnsi="Arial" w:cs="Arial"/>
                  <w:lang w:eastAsia="zh-CN"/>
                </w:rPr>
                <w:t>30</w:t>
              </w:r>
            </w:ins>
          </w:p>
        </w:tc>
        <w:tc>
          <w:tcPr>
            <w:tcW w:w="3682" w:type="dxa"/>
          </w:tcPr>
          <w:p w14:paraId="00ED1BDA" w14:textId="77777777" w:rsidR="005D53FA" w:rsidRPr="00D64049" w:rsidRDefault="005D53FA" w:rsidP="000D2642">
            <w:pPr>
              <w:jc w:val="center"/>
              <w:rPr>
                <w:ins w:id="76" w:author="Bozhi Li/Solution Research&amp;Standard Lab /SRC-Beijing/Staff Engineer/Samsung Electronics" w:date="2025-09-30T09:49:00Z"/>
                <w:rFonts w:ascii="Arial" w:hAnsi="Arial" w:cs="Arial"/>
                <w:noProof/>
                <w:color w:val="FF0000"/>
                <w:sz w:val="32"/>
                <w:lang w:eastAsia="zh-CN"/>
              </w:rPr>
            </w:pPr>
            <w:ins w:id="77"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0E4DD0DB" wp14:editId="5A522C56">
                    <wp:extent cx="1681316" cy="1767343"/>
                    <wp:effectExtent l="0" t="0" r="0" b="0"/>
                    <wp:docPr id="77278118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93613" cy="1780270"/>
                            </a:xfrm>
                            <a:prstGeom prst="rect">
                              <a:avLst/>
                            </a:prstGeom>
                            <a:noFill/>
                            <a:ln>
                              <a:noFill/>
                            </a:ln>
                          </pic:spPr>
                        </pic:pic>
                      </a:graphicData>
                    </a:graphic>
                  </wp:inline>
                </w:drawing>
              </w:r>
            </w:ins>
          </w:p>
        </w:tc>
      </w:tr>
      <w:tr w:rsidR="005D53FA" w:rsidRPr="00D64049" w14:paraId="6778E11B" w14:textId="77777777" w:rsidTr="000D2642">
        <w:trPr>
          <w:jc w:val="center"/>
          <w:ins w:id="78" w:author="Bozhi Li/Solution Research&amp;Standard Lab /SRC-Beijing/Staff Engineer/Samsung Electronics" w:date="2025-09-30T09:49:00Z"/>
        </w:trPr>
        <w:tc>
          <w:tcPr>
            <w:tcW w:w="1129" w:type="dxa"/>
          </w:tcPr>
          <w:p w14:paraId="24278038" w14:textId="77777777" w:rsidR="005D53FA" w:rsidRPr="00D64049" w:rsidRDefault="005D53FA" w:rsidP="000D2642">
            <w:pPr>
              <w:pStyle w:val="TAL"/>
              <w:rPr>
                <w:ins w:id="79" w:author="Bozhi Li/Solution Research&amp;Standard Lab /SRC-Beijing/Staff Engineer/Samsung Electronics" w:date="2025-09-30T09:49:00Z"/>
                <w:lang w:eastAsia="zh-CN"/>
              </w:rPr>
            </w:pPr>
            <w:ins w:id="80" w:author="Bozhi Li/Solution Research&amp;Standard Lab /SRC-Beijing/Staff Engineer/Samsung Electronics" w:date="2025-09-30T09:49:00Z">
              <w:r w:rsidRPr="00D64049">
                <w:rPr>
                  <w:lang w:eastAsia="zh-CN"/>
                </w:rPr>
                <w:t>-15</w:t>
              </w:r>
            </w:ins>
          </w:p>
        </w:tc>
        <w:tc>
          <w:tcPr>
            <w:tcW w:w="3308" w:type="dxa"/>
          </w:tcPr>
          <w:p w14:paraId="1A6EA01A" w14:textId="77777777" w:rsidR="005D53FA" w:rsidRPr="00D64049" w:rsidRDefault="005D53FA" w:rsidP="000D2642">
            <w:pPr>
              <w:jc w:val="center"/>
              <w:rPr>
                <w:ins w:id="81" w:author="Bozhi Li/Solution Research&amp;Standard Lab /SRC-Beijing/Staff Engineer/Samsung Electronics" w:date="2025-09-30T09:49:00Z"/>
                <w:rFonts w:ascii="Arial" w:hAnsi="Arial" w:cs="Arial"/>
                <w:color w:val="FF0000"/>
                <w:sz w:val="32"/>
                <w:lang w:eastAsia="zh-CN"/>
              </w:rPr>
            </w:pPr>
            <w:ins w:id="82"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1D7BC3B9" wp14:editId="301059F0">
                    <wp:extent cx="1404353" cy="2047039"/>
                    <wp:effectExtent l="0" t="0" r="5715" b="0"/>
                    <wp:docPr id="103044780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16058" cy="2064101"/>
                            </a:xfrm>
                            <a:prstGeom prst="rect">
                              <a:avLst/>
                            </a:prstGeom>
                            <a:noFill/>
                            <a:ln>
                              <a:noFill/>
                            </a:ln>
                          </pic:spPr>
                        </pic:pic>
                      </a:graphicData>
                    </a:graphic>
                  </wp:inline>
                </w:drawing>
              </w:r>
            </w:ins>
          </w:p>
        </w:tc>
        <w:tc>
          <w:tcPr>
            <w:tcW w:w="1512" w:type="dxa"/>
          </w:tcPr>
          <w:p w14:paraId="2100C6AC" w14:textId="77777777" w:rsidR="005D53FA" w:rsidRPr="0031188B" w:rsidRDefault="005D53FA" w:rsidP="000D2642">
            <w:pPr>
              <w:jc w:val="center"/>
              <w:rPr>
                <w:ins w:id="83" w:author="Bozhi Li/Solution Research&amp;Standard Lab /SRC-Beijing/Staff Engineer/Samsung Electronics" w:date="2025-09-30T09:49:00Z"/>
                <w:rFonts w:ascii="Arial" w:hAnsi="Arial" w:cs="Arial"/>
                <w:noProof/>
                <w:color w:val="FF0000"/>
                <w:sz w:val="32"/>
                <w:lang w:eastAsia="zh-CN"/>
              </w:rPr>
            </w:pPr>
            <w:ins w:id="84" w:author="Bozhi Li/Solution Research&amp;Standard Lab /SRC-Beijing/Staff Engineer/Samsung Electronics" w:date="2025-09-30T09:49:00Z">
              <w:r>
                <w:rPr>
                  <w:rFonts w:ascii="Arial" w:hAnsi="Arial" w:cs="Arial" w:hint="eastAsia"/>
                  <w:lang w:eastAsia="zh-CN"/>
                </w:rPr>
                <w:t>+</w:t>
              </w:r>
              <w:r w:rsidRPr="000D2642">
                <w:rPr>
                  <w:rFonts w:ascii="Arial" w:hAnsi="Arial" w:cs="Arial"/>
                  <w:lang w:eastAsia="zh-CN"/>
                </w:rPr>
                <w:t>15</w:t>
              </w:r>
            </w:ins>
          </w:p>
        </w:tc>
        <w:tc>
          <w:tcPr>
            <w:tcW w:w="3682" w:type="dxa"/>
          </w:tcPr>
          <w:p w14:paraId="35D27FAD" w14:textId="77777777" w:rsidR="005D53FA" w:rsidRPr="00D64049" w:rsidRDefault="005D53FA" w:rsidP="000D2642">
            <w:pPr>
              <w:jc w:val="center"/>
              <w:rPr>
                <w:ins w:id="85" w:author="Bozhi Li/Solution Research&amp;Standard Lab /SRC-Beijing/Staff Engineer/Samsung Electronics" w:date="2025-09-30T09:49:00Z"/>
                <w:rFonts w:ascii="Arial" w:hAnsi="Arial" w:cs="Arial"/>
                <w:noProof/>
                <w:color w:val="FF0000"/>
                <w:sz w:val="32"/>
                <w:lang w:eastAsia="zh-CN"/>
              </w:rPr>
            </w:pPr>
            <w:ins w:id="86"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7E571BD5" wp14:editId="6ED3BDCD">
                    <wp:extent cx="1614477" cy="2008212"/>
                    <wp:effectExtent l="0" t="0" r="0" b="0"/>
                    <wp:docPr id="44332713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622817" cy="2018585"/>
                            </a:xfrm>
                            <a:prstGeom prst="rect">
                              <a:avLst/>
                            </a:prstGeom>
                            <a:noFill/>
                            <a:ln>
                              <a:noFill/>
                            </a:ln>
                          </pic:spPr>
                        </pic:pic>
                      </a:graphicData>
                    </a:graphic>
                  </wp:inline>
                </w:drawing>
              </w:r>
            </w:ins>
          </w:p>
        </w:tc>
      </w:tr>
      <w:tr w:rsidR="005D53FA" w:rsidRPr="00D64049" w14:paraId="2BACA1C5" w14:textId="77777777" w:rsidTr="000D2642">
        <w:trPr>
          <w:jc w:val="center"/>
          <w:ins w:id="87" w:author="Bozhi Li/Solution Research&amp;Standard Lab /SRC-Beijing/Staff Engineer/Samsung Electronics" w:date="2025-09-30T09:49:00Z"/>
        </w:trPr>
        <w:tc>
          <w:tcPr>
            <w:tcW w:w="1129" w:type="dxa"/>
            <w:shd w:val="clear" w:color="auto" w:fill="D9D9D9" w:themeFill="background1" w:themeFillShade="D9"/>
          </w:tcPr>
          <w:p w14:paraId="2360B575" w14:textId="77777777" w:rsidR="005D53FA" w:rsidRPr="000D2642" w:rsidRDefault="005D53FA" w:rsidP="000D2642">
            <w:pPr>
              <w:pStyle w:val="TAL"/>
              <w:rPr>
                <w:ins w:id="88" w:author="Bozhi Li/Solution Research&amp;Standard Lab /SRC-Beijing/Staff Engineer/Samsung Electronics" w:date="2025-09-30T09:49:00Z"/>
                <w:b/>
                <w:bCs/>
                <w:lang w:eastAsia="zh-CN"/>
              </w:rPr>
            </w:pPr>
            <w:ins w:id="89" w:author="Bozhi Li/Solution Research&amp;Standard Lab /SRC-Beijing/Staff Engineer/Samsung Electronics" w:date="2025-09-30T09:49:00Z">
              <w:r w:rsidRPr="000D2642">
                <w:rPr>
                  <w:b/>
                  <w:bCs/>
                  <w:lang w:eastAsia="zh-CN"/>
                </w:rPr>
                <w:t>Default</w:t>
              </w:r>
            </w:ins>
          </w:p>
        </w:tc>
        <w:tc>
          <w:tcPr>
            <w:tcW w:w="8502" w:type="dxa"/>
            <w:gridSpan w:val="3"/>
            <w:shd w:val="clear" w:color="auto" w:fill="D9D9D9" w:themeFill="background1" w:themeFillShade="D9"/>
          </w:tcPr>
          <w:p w14:paraId="501E0B84" w14:textId="0320640B" w:rsidR="005D53FA" w:rsidRPr="000D2642" w:rsidRDefault="005D53FA" w:rsidP="000D2642">
            <w:pPr>
              <w:jc w:val="center"/>
              <w:rPr>
                <w:ins w:id="90" w:author="Bozhi Li/Solution Research&amp;Standard Lab /SRC-Beijing/Staff Engineer/Samsung Electronics" w:date="2025-09-30T09:49:00Z"/>
                <w:rFonts w:ascii="Arial" w:hAnsi="Arial" w:cs="Arial"/>
                <w:b/>
                <w:bCs/>
                <w:noProof/>
                <w:color w:val="FF0000"/>
                <w:sz w:val="32"/>
                <w:lang w:eastAsia="zh-CN"/>
              </w:rPr>
            </w:pPr>
            <w:ins w:id="91" w:author="Bozhi Li/Solution Research&amp;Standard Lab /SRC-Beijing/Staff Engineer/Samsung Electronics" w:date="2025-09-30T09:49:00Z">
              <w:r w:rsidRPr="000D2642">
                <w:rPr>
                  <w:b/>
                  <w:bCs/>
                  <w:lang w:eastAsia="zh-CN"/>
                </w:rPr>
                <w:t xml:space="preserve">Hand Phantom Orientation, same as </w:t>
              </w:r>
              <w:r w:rsidRPr="000D2642">
                <w:rPr>
                  <w:b/>
                  <w:bCs/>
                </w:rPr>
                <w:t xml:space="preserve">Figure </w:t>
              </w:r>
            </w:ins>
            <w:ins w:id="92" w:author="Bozhi Li/Solution Research&amp;Standard Lab /SRC-Beijing/Staff Engineer/Samsung Electronics" w:date="2025-09-30T09:51:00Z">
              <w:r>
                <w:rPr>
                  <w:b/>
                  <w:bCs/>
                  <w:lang w:eastAsia="zh-CN"/>
                </w:rPr>
                <w:t>B.3.5</w:t>
              </w:r>
            </w:ins>
            <w:ins w:id="93" w:author="Bozhi Li/Solution Research&amp;Standard Lab /SRC-Beijing/Staff Engineer/Samsung Electronics" w:date="2025-09-30T09:49:00Z">
              <w:r w:rsidRPr="000D2642">
                <w:rPr>
                  <w:b/>
                  <w:bCs/>
                </w:rPr>
                <w:t>-1</w:t>
              </w:r>
            </w:ins>
          </w:p>
        </w:tc>
      </w:tr>
      <w:tr w:rsidR="005D53FA" w:rsidRPr="00D64049" w14:paraId="445C0A33" w14:textId="77777777" w:rsidTr="000D2642">
        <w:trPr>
          <w:jc w:val="center"/>
          <w:ins w:id="94" w:author="Bozhi Li/Solution Research&amp;Standard Lab /SRC-Beijing/Staff Engineer/Samsung Electronics" w:date="2025-09-30T09:49:00Z"/>
        </w:trPr>
        <w:tc>
          <w:tcPr>
            <w:tcW w:w="1129" w:type="dxa"/>
          </w:tcPr>
          <w:p w14:paraId="18C6BBBD" w14:textId="77777777" w:rsidR="005D53FA" w:rsidRPr="00D64049" w:rsidRDefault="005D53FA" w:rsidP="000D2642">
            <w:pPr>
              <w:pStyle w:val="TAL"/>
              <w:rPr>
                <w:ins w:id="95" w:author="Bozhi Li/Solution Research&amp;Standard Lab /SRC-Beijing/Staff Engineer/Samsung Electronics" w:date="2025-09-30T09:49:00Z"/>
                <w:lang w:eastAsia="zh-CN"/>
              </w:rPr>
            </w:pPr>
            <w:ins w:id="96" w:author="Bozhi Li/Solution Research&amp;Standard Lab /SRC-Beijing/Staff Engineer/Samsung Electronics" w:date="2025-09-30T09:49:00Z">
              <w:r w:rsidRPr="00D64049">
                <w:rPr>
                  <w:lang w:eastAsia="zh-CN"/>
                </w:rPr>
                <w:t xml:space="preserve">i.e., </w:t>
              </w:r>
              <w:r w:rsidRPr="00D64049">
                <w:rPr>
                  <w:rFonts w:hint="eastAsia"/>
                  <w:lang w:eastAsia="zh-CN"/>
                </w:rPr>
                <w:t>elevation</w:t>
              </w:r>
              <w:r w:rsidRPr="00D64049">
                <w:rPr>
                  <w:lang w:eastAsia="zh-CN"/>
                </w:rPr>
                <w:t xml:space="preserve"> tilt </w:t>
              </w:r>
              <w:r w:rsidRPr="00D64049">
                <w:t>0º</w:t>
              </w:r>
            </w:ins>
          </w:p>
        </w:tc>
        <w:tc>
          <w:tcPr>
            <w:tcW w:w="8502" w:type="dxa"/>
            <w:gridSpan w:val="3"/>
          </w:tcPr>
          <w:p w14:paraId="1B1D0BD7" w14:textId="77777777" w:rsidR="005D53FA" w:rsidRPr="00D64049" w:rsidRDefault="005D53FA" w:rsidP="000D2642">
            <w:pPr>
              <w:jc w:val="center"/>
              <w:rPr>
                <w:ins w:id="97" w:author="Bozhi Li/Solution Research&amp;Standard Lab /SRC-Beijing/Staff Engineer/Samsung Electronics" w:date="2025-09-30T09:49:00Z"/>
                <w:rFonts w:ascii="Arial" w:hAnsi="Arial" w:cs="Arial"/>
                <w:noProof/>
                <w:color w:val="FF0000"/>
                <w:sz w:val="32"/>
                <w:lang w:eastAsia="zh-CN"/>
              </w:rPr>
            </w:pPr>
            <w:ins w:id="98" w:author="Bozhi Li/Solution Research&amp;Standard Lab /SRC-Beijing/Staff Engineer/Samsung Electronics" w:date="2025-09-30T09:49:00Z">
              <w:r w:rsidRPr="00D64049">
                <w:rPr>
                  <w:rFonts w:ascii="Arial" w:hAnsi="Arial" w:cs="Arial"/>
                  <w:noProof/>
                  <w:color w:val="FF0000"/>
                  <w:sz w:val="32"/>
                  <w:lang w:eastAsia="zh-CN"/>
                </w:rPr>
                <w:drawing>
                  <wp:inline distT="0" distB="0" distL="0" distR="0" wp14:anchorId="4C255264" wp14:editId="4ED695FA">
                    <wp:extent cx="1529715" cy="2127521"/>
                    <wp:effectExtent l="0" t="0" r="0" b="6350"/>
                    <wp:docPr id="20908643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536767" cy="2137329"/>
                            </a:xfrm>
                            <a:prstGeom prst="rect">
                              <a:avLst/>
                            </a:prstGeom>
                            <a:noFill/>
                            <a:ln>
                              <a:noFill/>
                            </a:ln>
                          </pic:spPr>
                        </pic:pic>
                      </a:graphicData>
                    </a:graphic>
                  </wp:inline>
                </w:drawing>
              </w:r>
            </w:ins>
          </w:p>
        </w:tc>
      </w:tr>
    </w:tbl>
    <w:p w14:paraId="1A00313A" w14:textId="77777777" w:rsidR="005D53FA" w:rsidRPr="00D64049" w:rsidRDefault="005D53FA" w:rsidP="005D53FA">
      <w:pPr>
        <w:rPr>
          <w:ins w:id="99" w:author="Bozhi Li/Solution Research&amp;Standard Lab /SRC-Beijing/Staff Engineer/Samsung Electronics" w:date="2025-09-30T09:49:00Z"/>
          <w:rFonts w:ascii="Arial" w:hAnsi="Arial" w:cs="Arial"/>
          <w:color w:val="FF0000"/>
          <w:sz w:val="32"/>
          <w:lang w:eastAsia="zh-CN"/>
        </w:rPr>
      </w:pPr>
    </w:p>
    <w:p w14:paraId="3CA6A10C" w14:textId="77777777" w:rsidR="008624A0" w:rsidRDefault="008624A0" w:rsidP="0077505F">
      <w:pPr>
        <w:rPr>
          <w:rFonts w:ascii="Arial" w:hAnsi="Arial" w:cs="Arial"/>
          <w:color w:val="FF0000"/>
          <w:sz w:val="32"/>
        </w:rPr>
      </w:pPr>
    </w:p>
    <w:p w14:paraId="68C9CD36" w14:textId="58083EB1" w:rsidR="001E41F3" w:rsidRDefault="0077505F">
      <w:pPr>
        <w:rPr>
          <w:noProof/>
        </w:rPr>
      </w:pPr>
      <w:r w:rsidRPr="00FC4759">
        <w:rPr>
          <w:rFonts w:ascii="Arial" w:hAnsi="Arial" w:cs="Arial"/>
          <w:color w:val="FF0000"/>
          <w:sz w:val="32"/>
        </w:rPr>
        <w:t>&lt;&lt;&lt; Skip Unchanged Sections &gt;&gt;&gt;</w:t>
      </w:r>
    </w:p>
    <w:sectPr w:rsidR="001E41F3" w:rsidSect="00966230">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0865D" w14:textId="77777777" w:rsidR="00F65B64" w:rsidRDefault="00F65B64">
      <w:r>
        <w:separator/>
      </w:r>
    </w:p>
  </w:endnote>
  <w:endnote w:type="continuationSeparator" w:id="0">
    <w:p w14:paraId="51F275AB" w14:textId="77777777" w:rsidR="00F65B64" w:rsidRDefault="00F6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20771" w14:textId="77777777" w:rsidR="00B42C96" w:rsidRDefault="00A14183">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4E5A3" w14:textId="77777777" w:rsidR="00F65B64" w:rsidRDefault="00F65B64">
      <w:r>
        <w:separator/>
      </w:r>
    </w:p>
  </w:footnote>
  <w:footnote w:type="continuationSeparator" w:id="0">
    <w:p w14:paraId="0B38428F" w14:textId="77777777" w:rsidR="00F65B64" w:rsidRDefault="00F65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zhi Li/Solution Research&amp;Standard Lab /SRC-Beijing/Staff Engineer/Samsung Electronics">
    <w15:presenceInfo w15:providerId="AD" w15:userId="S-1-5-21-1569490900-2152479555-3239727262-361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129"/>
    <w:rsid w:val="000A6394"/>
    <w:rsid w:val="000B7FED"/>
    <w:rsid w:val="000C038A"/>
    <w:rsid w:val="000C6598"/>
    <w:rsid w:val="000D44B3"/>
    <w:rsid w:val="0011431E"/>
    <w:rsid w:val="00135417"/>
    <w:rsid w:val="00141CFA"/>
    <w:rsid w:val="00145D43"/>
    <w:rsid w:val="00192C46"/>
    <w:rsid w:val="001A08B3"/>
    <w:rsid w:val="001A7B60"/>
    <w:rsid w:val="001B52F0"/>
    <w:rsid w:val="001B7A65"/>
    <w:rsid w:val="001E41F3"/>
    <w:rsid w:val="002371E9"/>
    <w:rsid w:val="0026004D"/>
    <w:rsid w:val="00261F8C"/>
    <w:rsid w:val="002640DD"/>
    <w:rsid w:val="00275D12"/>
    <w:rsid w:val="00284FEB"/>
    <w:rsid w:val="002860C4"/>
    <w:rsid w:val="00287258"/>
    <w:rsid w:val="002B5741"/>
    <w:rsid w:val="002E15B2"/>
    <w:rsid w:val="002E472E"/>
    <w:rsid w:val="00305409"/>
    <w:rsid w:val="00332B0E"/>
    <w:rsid w:val="003609EF"/>
    <w:rsid w:val="0036231A"/>
    <w:rsid w:val="00374DD4"/>
    <w:rsid w:val="00395129"/>
    <w:rsid w:val="003E1A36"/>
    <w:rsid w:val="00410371"/>
    <w:rsid w:val="00411D4A"/>
    <w:rsid w:val="00422172"/>
    <w:rsid w:val="004242F1"/>
    <w:rsid w:val="004A744B"/>
    <w:rsid w:val="004B75B7"/>
    <w:rsid w:val="004C1A7D"/>
    <w:rsid w:val="005141D9"/>
    <w:rsid w:val="0051580D"/>
    <w:rsid w:val="00547111"/>
    <w:rsid w:val="005628CA"/>
    <w:rsid w:val="00592D74"/>
    <w:rsid w:val="005D53FA"/>
    <w:rsid w:val="005E2C44"/>
    <w:rsid w:val="00621188"/>
    <w:rsid w:val="006257ED"/>
    <w:rsid w:val="00653DE4"/>
    <w:rsid w:val="00660409"/>
    <w:rsid w:val="00665C47"/>
    <w:rsid w:val="00695808"/>
    <w:rsid w:val="006B46FB"/>
    <w:rsid w:val="006E21FB"/>
    <w:rsid w:val="006E74C9"/>
    <w:rsid w:val="006F229B"/>
    <w:rsid w:val="007063BD"/>
    <w:rsid w:val="0077505F"/>
    <w:rsid w:val="00792342"/>
    <w:rsid w:val="007977A8"/>
    <w:rsid w:val="007B512A"/>
    <w:rsid w:val="007B6311"/>
    <w:rsid w:val="007C2097"/>
    <w:rsid w:val="007D6A07"/>
    <w:rsid w:val="007F7259"/>
    <w:rsid w:val="008040A8"/>
    <w:rsid w:val="008244FB"/>
    <w:rsid w:val="00825D28"/>
    <w:rsid w:val="008279FA"/>
    <w:rsid w:val="008624A0"/>
    <w:rsid w:val="008626E7"/>
    <w:rsid w:val="00870EE7"/>
    <w:rsid w:val="008863B9"/>
    <w:rsid w:val="008A45A6"/>
    <w:rsid w:val="008C52AE"/>
    <w:rsid w:val="008D3CCC"/>
    <w:rsid w:val="008F3789"/>
    <w:rsid w:val="008F41D9"/>
    <w:rsid w:val="008F686C"/>
    <w:rsid w:val="00903ED0"/>
    <w:rsid w:val="009058E6"/>
    <w:rsid w:val="009148DE"/>
    <w:rsid w:val="00937768"/>
    <w:rsid w:val="00941E30"/>
    <w:rsid w:val="009531B0"/>
    <w:rsid w:val="009741B3"/>
    <w:rsid w:val="009777D9"/>
    <w:rsid w:val="00991B88"/>
    <w:rsid w:val="009A5753"/>
    <w:rsid w:val="009A579D"/>
    <w:rsid w:val="009E3297"/>
    <w:rsid w:val="009F734F"/>
    <w:rsid w:val="00A14183"/>
    <w:rsid w:val="00A246B6"/>
    <w:rsid w:val="00A4468F"/>
    <w:rsid w:val="00A47E70"/>
    <w:rsid w:val="00A50CF0"/>
    <w:rsid w:val="00A7671C"/>
    <w:rsid w:val="00AA1C9F"/>
    <w:rsid w:val="00AA2CBC"/>
    <w:rsid w:val="00AA5ECA"/>
    <w:rsid w:val="00AB6FA5"/>
    <w:rsid w:val="00AC5820"/>
    <w:rsid w:val="00AD1CD8"/>
    <w:rsid w:val="00AE1BB6"/>
    <w:rsid w:val="00B01A6B"/>
    <w:rsid w:val="00B258BB"/>
    <w:rsid w:val="00B42C96"/>
    <w:rsid w:val="00B67B97"/>
    <w:rsid w:val="00B968C8"/>
    <w:rsid w:val="00BA3EC5"/>
    <w:rsid w:val="00BA51D9"/>
    <w:rsid w:val="00BB5DFC"/>
    <w:rsid w:val="00BD279D"/>
    <w:rsid w:val="00BD6BB8"/>
    <w:rsid w:val="00BF750C"/>
    <w:rsid w:val="00C53A68"/>
    <w:rsid w:val="00C66BA2"/>
    <w:rsid w:val="00C870F6"/>
    <w:rsid w:val="00C907B5"/>
    <w:rsid w:val="00C95985"/>
    <w:rsid w:val="00CC5026"/>
    <w:rsid w:val="00CC68D0"/>
    <w:rsid w:val="00D03F9A"/>
    <w:rsid w:val="00D06D51"/>
    <w:rsid w:val="00D24991"/>
    <w:rsid w:val="00D50255"/>
    <w:rsid w:val="00D66520"/>
    <w:rsid w:val="00D84AE9"/>
    <w:rsid w:val="00D9124E"/>
    <w:rsid w:val="00DB0200"/>
    <w:rsid w:val="00DB5D56"/>
    <w:rsid w:val="00DE34CF"/>
    <w:rsid w:val="00E00A50"/>
    <w:rsid w:val="00E13F3D"/>
    <w:rsid w:val="00E34898"/>
    <w:rsid w:val="00E47BCC"/>
    <w:rsid w:val="00E8691C"/>
    <w:rsid w:val="00EB09B7"/>
    <w:rsid w:val="00EE7D7C"/>
    <w:rsid w:val="00F25D98"/>
    <w:rsid w:val="00F300FB"/>
    <w:rsid w:val="00F370D2"/>
    <w:rsid w:val="00F65B64"/>
    <w:rsid w:val="00F73E06"/>
    <w:rsid w:val="00F9172F"/>
    <w:rsid w:val="00FB6386"/>
    <w:rsid w:val="00FE57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aliases w:val="footer odd,footer,fo,pie de página"/>
    <w:basedOn w:val="a4"/>
    <w:link w:val="aa"/>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77505F"/>
    <w:rPr>
      <w:rFonts w:ascii="Arial" w:hAnsi="Arial"/>
      <w:lang w:val="en-GB" w:eastAsia="en-US"/>
    </w:rPr>
  </w:style>
  <w:style w:type="character" w:customStyle="1" w:styleId="aa">
    <w:name w:val="页脚 字符"/>
    <w:aliases w:val="footer odd 字符,footer 字符,fo 字符,pie de página 字符"/>
    <w:link w:val="a9"/>
    <w:rsid w:val="0077505F"/>
    <w:rPr>
      <w:rFonts w:ascii="Arial" w:hAnsi="Arial"/>
      <w:b/>
      <w:i/>
      <w:noProof/>
      <w:sz w:val="18"/>
      <w:lang w:val="en-GB" w:eastAsia="en-US"/>
    </w:rPr>
  </w:style>
  <w:style w:type="character" w:customStyle="1" w:styleId="af1">
    <w:name w:val="批注主题 字符"/>
    <w:link w:val="af0"/>
    <w:rsid w:val="0077505F"/>
    <w:rPr>
      <w:rFonts w:ascii="Times New Roman" w:hAnsi="Times New Roman"/>
      <w:b/>
      <w:bCs/>
      <w:lang w:val="en-GB" w:eastAsia="en-US"/>
    </w:rPr>
  </w:style>
  <w:style w:type="character" w:customStyle="1" w:styleId="TFChar">
    <w:name w:val="TF Char"/>
    <w:link w:val="TF"/>
    <w:qFormat/>
    <w:rsid w:val="0077505F"/>
    <w:rPr>
      <w:rFonts w:ascii="Arial" w:hAnsi="Arial"/>
      <w:b/>
      <w:lang w:val="en-GB" w:eastAsia="en-US"/>
    </w:rPr>
  </w:style>
  <w:style w:type="paragraph" w:styleId="af3">
    <w:name w:val="Revision"/>
    <w:hidden/>
    <w:uiPriority w:val="99"/>
    <w:semiHidden/>
    <w:rsid w:val="008C52AE"/>
    <w:rPr>
      <w:rFonts w:ascii="Times New Roman" w:hAnsi="Times New Roman"/>
      <w:lang w:val="en-GB" w:eastAsia="en-US"/>
    </w:rPr>
  </w:style>
  <w:style w:type="table" w:styleId="af4">
    <w:name w:val="Table Grid"/>
    <w:aliases w:val="TableGrid"/>
    <w:basedOn w:val="a1"/>
    <w:qFormat/>
    <w:rsid w:val="009058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5D53FA"/>
    <w:rPr>
      <w:rFonts w:ascii="Arial" w:hAnsi="Arial"/>
      <w:b/>
      <w:sz w:val="18"/>
      <w:lang w:val="en-GB" w:eastAsia="en-US"/>
    </w:rPr>
  </w:style>
  <w:style w:type="character" w:customStyle="1" w:styleId="TALCar">
    <w:name w:val="TAL Car"/>
    <w:link w:val="TAL"/>
    <w:qFormat/>
    <w:rsid w:val="005D53F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Pages>
  <Words>680</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Bozhi Li/Solution Research&amp;Standard Lab /SRC-Beijing/Staff Engineer/Samsung Electronics</cp:lastModifiedBy>
  <cp:revision>51</cp:revision>
  <cp:lastPrinted>1899-12-31T23:00:00Z</cp:lastPrinted>
  <dcterms:created xsi:type="dcterms:W3CDTF">2020-02-03T08:32:00Z</dcterms:created>
  <dcterms:modified xsi:type="dcterms:W3CDTF">2025-10-03T02:41:00Z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R4-2510223</vt:lpwstr>
  </property>
  <property fmtid="{D5CDD505-2E9C-101B-9397-08002B2CF9AE}" pid="10" name="Spec#">
    <vt:lpwstr>38.870</vt:lpwstr>
  </property>
  <property fmtid="{D5CDD505-2E9C-101B-9397-08002B2CF9AE}" pid="11" name="Cr#">
    <vt:lpwstr>0031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TR 38.870 on positioning guideline for partial sphere metric testing</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TRP_TRS_MIMO_OTA_Ph3-Core</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